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8251EC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7B4A14" w:rsidRPr="007B4A14">
        <w:rPr>
          <w:b/>
          <w:noProof/>
          <w:sz w:val="24"/>
        </w:rPr>
        <w:t>C4-235115</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87177" w:rsidR="001E41F3" w:rsidRPr="00410371" w:rsidRDefault="00CC4788" w:rsidP="00E13F3D">
            <w:pPr>
              <w:pStyle w:val="CRCoverPage"/>
              <w:spacing w:after="0"/>
              <w:jc w:val="right"/>
              <w:rPr>
                <w:b/>
                <w:noProof/>
                <w:sz w:val="28"/>
              </w:rPr>
            </w:pPr>
            <w:fldSimple w:instr=" DOCPROPERTY  Spec#  \* MERGEFORMAT ">
              <w:r w:rsidR="00AF64A5">
                <w:rPr>
                  <w:b/>
                  <w:noProof/>
                  <w:sz w:val="28"/>
                </w:rPr>
                <w:t>29.</w:t>
              </w:r>
              <w:r w:rsidR="00925B83">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78BFA" w:rsidR="001E41F3" w:rsidRPr="00410371" w:rsidRDefault="00CC4788" w:rsidP="00547111">
            <w:pPr>
              <w:pStyle w:val="CRCoverPage"/>
              <w:spacing w:after="0"/>
              <w:rPr>
                <w:noProof/>
              </w:rPr>
            </w:pPr>
            <w:fldSimple w:instr=" DOCPROPERTY  Cr#  \* MERGEFORMAT ">
              <w:r w:rsidR="007B4A14">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CC4788" w:rsidP="00E13F3D">
            <w:pPr>
              <w:pStyle w:val="CRCoverPage"/>
              <w:spacing w:after="0"/>
              <w:jc w:val="center"/>
              <w:rPr>
                <w:b/>
                <w:noProof/>
              </w:rPr>
            </w:pPr>
            <w:fldSimple w:instr=" DOCPROPERTY  Revision  \* MERGEFORMAT ">
              <w:r w:rsidR="00AF64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84D8E" w:rsidR="001E41F3" w:rsidRPr="00410371" w:rsidRDefault="00CC4788">
            <w:pPr>
              <w:pStyle w:val="CRCoverPage"/>
              <w:spacing w:after="0"/>
              <w:jc w:val="center"/>
              <w:rPr>
                <w:noProof/>
                <w:sz w:val="28"/>
              </w:rPr>
            </w:pPr>
            <w:fldSimple w:instr=" DOCPROPERTY  Version  \* MERGEFORMAT ">
              <w:r w:rsidR="00AF64A5">
                <w:rPr>
                  <w:b/>
                  <w:noProof/>
                  <w:sz w:val="28"/>
                </w:rPr>
                <w:t>18.</w:t>
              </w:r>
              <w:r w:rsidR="00925B83">
                <w:rPr>
                  <w:b/>
                  <w:noProof/>
                  <w:sz w:val="28"/>
                </w:rPr>
                <w:t>2</w:t>
              </w:r>
              <w:r w:rsidR="00AF64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76DB" w:rsidR="001E41F3" w:rsidRPr="0091740A" w:rsidRDefault="001A228C">
            <w:pPr>
              <w:pStyle w:val="CRCoverPage"/>
              <w:spacing w:after="0"/>
              <w:ind w:left="100"/>
              <w:rPr>
                <w:noProof/>
                <w:lang w:val="en-US"/>
              </w:rPr>
            </w:pPr>
            <w:r>
              <w:t>Per QoS flow d</w:t>
            </w:r>
            <w:r w:rsidR="0091740A">
              <w:t xml:space="preserve">ata rate monitoring </w:t>
            </w:r>
          </w:p>
        </w:tc>
      </w:tr>
      <w:tr w:rsidR="001E41F3" w:rsidRPr="00D705C6" w14:paraId="05C08479" w14:textId="77777777" w:rsidTr="00547111">
        <w:tc>
          <w:tcPr>
            <w:tcW w:w="1843" w:type="dxa"/>
            <w:tcBorders>
              <w:left w:val="single" w:sz="4" w:space="0" w:color="auto"/>
            </w:tcBorders>
          </w:tcPr>
          <w:p w14:paraId="45E29F53" w14:textId="77777777" w:rsidR="001E41F3" w:rsidRPr="0091740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1740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CC4788">
            <w:pPr>
              <w:pStyle w:val="CRCoverPage"/>
              <w:spacing w:after="0"/>
              <w:ind w:left="100"/>
              <w:rPr>
                <w:noProof/>
              </w:rPr>
            </w:pPr>
            <w:fldSimple w:instr=" DOCPROPERTY  SourceIfWg  \* MERGEFORMAT ">
              <w:r w:rsidR="00AF64A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C478" w:rsidR="001E41F3" w:rsidRDefault="0091740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CC4788">
            <w:pPr>
              <w:pStyle w:val="CRCoverPage"/>
              <w:spacing w:after="0"/>
              <w:ind w:left="100"/>
              <w:rPr>
                <w:noProof/>
              </w:rPr>
            </w:pPr>
            <w:fldSimple w:instr=" DOCPROPERTY  ResDate  \* MERGEFORMAT ">
              <w:r w:rsidR="00AF64A5">
                <w:rPr>
                  <w:noProof/>
                </w:rPr>
                <w:t>2023-10-23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8EB9F" w:rsidR="001E41F3" w:rsidRDefault="00CC4788" w:rsidP="00D24991">
            <w:pPr>
              <w:pStyle w:val="CRCoverPage"/>
              <w:spacing w:after="0"/>
              <w:ind w:left="100" w:right="-609"/>
              <w:rPr>
                <w:b/>
                <w:noProof/>
              </w:rPr>
            </w:pPr>
            <w:fldSimple w:instr=" DOCPROPERTY  Cat  \* MERGEFORMAT ">
              <w:r w:rsidR="00AF64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CC4788">
            <w:pPr>
              <w:pStyle w:val="CRCoverPage"/>
              <w:spacing w:after="0"/>
              <w:ind w:left="100"/>
              <w:rPr>
                <w:noProof/>
              </w:rPr>
            </w:pPr>
            <w:fldSimple w:instr=" DOCPROPERTY  Release  \* MERGEFORMAT ">
              <w:r w:rsidR="00AF64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C39B" w14:textId="7B47DCA8" w:rsidR="0091740A" w:rsidRDefault="0091740A" w:rsidP="0091740A">
            <w:pPr>
              <w:pStyle w:val="CRCoverPage"/>
              <w:spacing w:after="0"/>
              <w:ind w:left="100"/>
              <w:rPr>
                <w:noProof/>
              </w:rPr>
            </w:pPr>
            <w:r>
              <w:rPr>
                <w:noProof/>
              </w:rPr>
              <w:t xml:space="preserve">Clause </w:t>
            </w:r>
            <w:r w:rsidR="00CC4788">
              <w:t xml:space="preserve">6.1.6.2.4 </w:t>
            </w:r>
            <w:r w:rsidR="00894471">
              <w:rPr>
                <w:noProof/>
              </w:rPr>
              <w:t>contains the following editor's note</w:t>
            </w:r>
            <w:r>
              <w:rPr>
                <w:noProof/>
              </w:rPr>
              <w:t>:</w:t>
            </w:r>
          </w:p>
          <w:p w14:paraId="0840789F" w14:textId="77777777" w:rsidR="0091740A" w:rsidRDefault="0091740A" w:rsidP="0091740A">
            <w:pPr>
              <w:pStyle w:val="CRCoverPage"/>
              <w:spacing w:after="0"/>
              <w:ind w:left="100"/>
              <w:rPr>
                <w:noProof/>
              </w:rPr>
            </w:pPr>
          </w:p>
          <w:p w14:paraId="66A3B815" w14:textId="632C7B7C" w:rsidR="0091740A" w:rsidRDefault="0091740A" w:rsidP="0091740A">
            <w:pPr>
              <w:pStyle w:val="EditorsNote"/>
            </w:pPr>
            <w:r w:rsidRPr="00894471">
              <w:t>Editor's note: whether and how to report the minimum, maximum and average DL and/or UL throughput over the measurement period is FFS.</w:t>
            </w:r>
          </w:p>
          <w:p w14:paraId="42A8A54E" w14:textId="5D5680C4" w:rsidR="00AF64A5" w:rsidRDefault="0091740A" w:rsidP="0091740A">
            <w:pPr>
              <w:pStyle w:val="CRCoverPage"/>
              <w:spacing w:after="0"/>
              <w:ind w:left="100"/>
              <w:rPr>
                <w:noProof/>
              </w:rPr>
            </w:pPr>
            <w:r>
              <w:rPr>
                <w:noProof/>
              </w:rPr>
              <w:t>SA2 has provided the following reply to CT4 (</w:t>
            </w:r>
            <w:r w:rsidRPr="0091740A">
              <w:rPr>
                <w:noProof/>
              </w:rPr>
              <w:t>S2-2311613</w:t>
            </w:r>
            <w:r>
              <w:rPr>
                <w:noProof/>
              </w:rPr>
              <w:t>):</w:t>
            </w:r>
          </w:p>
          <w:p w14:paraId="094FCF0F" w14:textId="77777777" w:rsidR="0091740A" w:rsidRDefault="0091740A" w:rsidP="0091740A">
            <w:pPr>
              <w:pStyle w:val="CRCoverPage"/>
              <w:spacing w:after="0"/>
              <w:ind w:left="100"/>
              <w:rPr>
                <w:noProof/>
              </w:rPr>
            </w:pPr>
          </w:p>
          <w:p w14:paraId="6205F32E" w14:textId="77777777" w:rsidR="0091740A" w:rsidRPr="0091740A" w:rsidRDefault="0091740A" w:rsidP="00894471">
            <w:pPr>
              <w:spacing w:after="120"/>
              <w:ind w:left="1094" w:hangingChars="599" w:hanging="1094"/>
              <w:rPr>
                <w:rFonts w:ascii="Arial" w:eastAsia="Calibri" w:hAnsi="Arial" w:cs="Calibri"/>
                <w:b/>
                <w:spacing w:val="2"/>
                <w:sz w:val="18"/>
                <w:szCs w:val="18"/>
                <w:lang w:val="en-US"/>
              </w:rPr>
            </w:pPr>
            <w:r w:rsidRPr="0091740A">
              <w:rPr>
                <w:rFonts w:ascii="Arial" w:eastAsia="Calibri" w:hAnsi="Arial" w:cs="Calibri"/>
                <w:b/>
                <w:spacing w:val="2"/>
                <w:sz w:val="18"/>
                <w:szCs w:val="18"/>
              </w:rPr>
              <w:t>Question 1:</w:t>
            </w:r>
            <w:r w:rsidRPr="0091740A">
              <w:rPr>
                <w:rFonts w:ascii="Arial" w:eastAsia="Calibri" w:hAnsi="Arial" w:cs="Calibri"/>
                <w:b/>
                <w:spacing w:val="2"/>
                <w:sz w:val="18"/>
                <w:szCs w:val="18"/>
              </w:rPr>
              <w:tab/>
            </w:r>
            <w:r w:rsidRPr="0091740A">
              <w:rPr>
                <w:rFonts w:ascii="Arial" w:eastAsia="Calibri" w:hAnsi="Arial" w:cs="Calibri"/>
                <w:spacing w:val="2"/>
                <w:sz w:val="18"/>
                <w:szCs w:val="18"/>
              </w:rPr>
              <w:t xml:space="preserve">the data rate information that the UPF shall expose. </w:t>
            </w:r>
            <w:r w:rsidRPr="0091740A">
              <w:rPr>
                <w:rFonts w:ascii="Arial" w:eastAsia="Calibri" w:hAnsi="Arial" w:cs="Calibri"/>
                <w:b/>
                <w:spacing w:val="2"/>
                <w:sz w:val="18"/>
                <w:szCs w:val="18"/>
              </w:rPr>
              <w:br/>
            </w:r>
            <w:r w:rsidRPr="0091740A">
              <w:rPr>
                <w:rFonts w:ascii="Arial" w:eastAsia="Calibri" w:hAnsi="Arial" w:cs="Calibri"/>
                <w:spacing w:val="2"/>
                <w:sz w:val="18"/>
                <w:szCs w:val="18"/>
              </w:rP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194F0DDF" w14:textId="77777777" w:rsidR="0091740A" w:rsidRPr="0091740A" w:rsidRDefault="0091740A" w:rsidP="00894471">
            <w:pPr>
              <w:spacing w:after="120"/>
              <w:ind w:left="1094" w:hangingChars="599" w:hanging="1094"/>
              <w:rPr>
                <w:rFonts w:ascii="Arial" w:eastAsia="Calibri" w:hAnsi="Arial" w:cs="Calibri"/>
                <w:spacing w:val="2"/>
                <w:sz w:val="18"/>
                <w:szCs w:val="18"/>
              </w:rPr>
            </w:pPr>
            <w:r w:rsidRPr="0091740A">
              <w:rPr>
                <w:rFonts w:ascii="Arial" w:eastAsia="Calibri" w:hAnsi="Arial" w:cs="Calibri"/>
                <w:b/>
                <w:spacing w:val="2"/>
                <w:sz w:val="18"/>
                <w:szCs w:val="18"/>
              </w:rPr>
              <w:t xml:space="preserve">Answer:  </w:t>
            </w:r>
            <w:r w:rsidRPr="0091740A">
              <w:rPr>
                <w:rFonts w:ascii="Arial" w:eastAsia="Calibri" w:hAnsi="Arial" w:cs="Calibri"/>
                <w:b/>
                <w:spacing w:val="2"/>
                <w:sz w:val="18"/>
                <w:szCs w:val="18"/>
              </w:rPr>
              <w:tab/>
            </w:r>
            <w:r w:rsidRPr="0091740A">
              <w:rPr>
                <w:rFonts w:ascii="Arial" w:eastAsia="Calibri" w:hAnsi="Arial" w:cs="Calibri"/>
                <w:spacing w:val="2"/>
                <w:sz w:val="18"/>
                <w:szCs w:val="18"/>
              </w:rPr>
              <w:t>The UPF is required to measure and report the average data rate over the last standardized monitoring averaging window (e.g. the last 2 second).</w:t>
            </w:r>
          </w:p>
          <w:p w14:paraId="708AA7DE" w14:textId="3737FA63" w:rsidR="0091740A" w:rsidRDefault="0091740A" w:rsidP="009174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0812D" w14:textId="61686CBC" w:rsidR="0091740A" w:rsidRDefault="00F2550E" w:rsidP="0091740A">
            <w:pPr>
              <w:pStyle w:val="CRCoverPage"/>
              <w:spacing w:after="0"/>
              <w:ind w:left="100"/>
              <w:rPr>
                <w:noProof/>
              </w:rPr>
            </w:pPr>
            <w:r>
              <w:rPr>
                <w:noProof/>
              </w:rPr>
              <w:t>UPF reports the average DL and/or UL throughputs computed over the last averaging window of the measurement period.</w:t>
            </w:r>
          </w:p>
          <w:p w14:paraId="31C656EC" w14:textId="47FC4E31" w:rsidR="00C91F40" w:rsidRDefault="00C91F4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EFECD" w:rsidR="001E41F3" w:rsidRDefault="00F2550E">
            <w:pPr>
              <w:pStyle w:val="CRCoverPage"/>
              <w:spacing w:after="0"/>
              <w:ind w:left="100"/>
              <w:rPr>
                <w:noProof/>
              </w:rPr>
            </w:pPr>
            <w:r>
              <w:rPr>
                <w:noProof/>
              </w:rPr>
              <w:t>Misalignment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531AA" w:rsidR="001E41F3" w:rsidRDefault="00925B83">
            <w:pPr>
              <w:pStyle w:val="CRCoverPage"/>
              <w:spacing w:after="0"/>
              <w:ind w:left="100"/>
              <w:rPr>
                <w:noProof/>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FBFA31E" w:rsidR="001E41F3" w:rsidRDefault="00925B83">
            <w:pPr>
              <w:pStyle w:val="CRCoverPage"/>
              <w:spacing w:after="0"/>
              <w:ind w:left="100"/>
              <w:rPr>
                <w:noProof/>
              </w:rPr>
            </w:pPr>
            <w:r>
              <w:rPr>
                <w:noProof/>
              </w:rPr>
              <w:t xml:space="preserve">The CR introduces backward compatible corrections to the OpenAPI definition of the </w:t>
            </w:r>
            <w:proofErr w:type="spellStart"/>
            <w:r>
              <w:t>Nupf_E</w:t>
            </w:r>
            <w:r>
              <w:rPr>
                <w:lang w:eastAsia="zh-CN"/>
              </w:rPr>
              <w:t>ventExposure</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BB7689" w14:textId="77777777" w:rsidR="00925B83" w:rsidRDefault="00925B83" w:rsidP="00925B83">
      <w:pPr>
        <w:pStyle w:val="Heading5"/>
      </w:pPr>
      <w:bookmarkStart w:id="1" w:name="_Toc146123747"/>
      <w:bookmarkStart w:id="2" w:name="_Toc146005376"/>
      <w:r>
        <w:lastRenderedPageBreak/>
        <w:t>6.1.6.2.4</w:t>
      </w:r>
      <w:r>
        <w:tab/>
        <w:t xml:space="preserve">Type: </w:t>
      </w:r>
      <w:proofErr w:type="spellStart"/>
      <w:r>
        <w:t>Qos</w:t>
      </w:r>
      <w:r>
        <w:rPr>
          <w:lang w:eastAsia="zh-CN"/>
        </w:rPr>
        <w:t>MonitoringMeasurement</w:t>
      </w:r>
      <w:bookmarkEnd w:id="1"/>
      <w:proofErr w:type="spellEnd"/>
    </w:p>
    <w:p w14:paraId="5CBF42C1" w14:textId="77777777" w:rsidR="00925B83" w:rsidRDefault="00925B83" w:rsidP="00925B83">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25B83" w:rsidRPr="00B54FF5" w14:paraId="1B6C8862"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70CFEA" w14:textId="77777777" w:rsidR="00925B83" w:rsidRPr="0016361A" w:rsidRDefault="00925B83" w:rsidP="006E770E">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E509C3" w14:textId="77777777" w:rsidR="00925B83" w:rsidRPr="0016361A" w:rsidRDefault="00925B83" w:rsidP="006E77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48229" w14:textId="77777777" w:rsidR="00925B83" w:rsidRPr="0016361A" w:rsidRDefault="00925B83" w:rsidP="006E770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F256B4" w14:textId="77777777" w:rsidR="00925B83" w:rsidRPr="0016361A" w:rsidRDefault="00925B83" w:rsidP="006E770E">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5F5223D" w14:textId="77777777" w:rsidR="00925B83" w:rsidRPr="0016361A" w:rsidRDefault="00925B83" w:rsidP="006E770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2F58C1" w14:textId="77777777" w:rsidR="00925B83" w:rsidRPr="0016361A" w:rsidRDefault="00925B83" w:rsidP="006E770E">
            <w:pPr>
              <w:pStyle w:val="TAH"/>
              <w:rPr>
                <w:rFonts w:cs="Arial"/>
                <w:szCs w:val="18"/>
              </w:rPr>
            </w:pPr>
            <w:r w:rsidRPr="0016361A">
              <w:rPr>
                <w:rFonts w:cs="Arial"/>
                <w:szCs w:val="18"/>
              </w:rPr>
              <w:t>Applicability</w:t>
            </w:r>
          </w:p>
        </w:tc>
      </w:tr>
      <w:tr w:rsidR="00925B83" w:rsidRPr="00B54FF5" w14:paraId="7818092B"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2DB8C7C8" w14:textId="77777777" w:rsidR="00925B83" w:rsidRDefault="00925B83" w:rsidP="006E770E">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24D515A1" w14:textId="77777777" w:rsidR="00925B83" w:rsidRDefault="00925B83" w:rsidP="006E770E">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AB9064" w14:textId="77777777" w:rsidR="00925B83" w:rsidRDefault="00925B83" w:rsidP="006E77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F0A11" w14:textId="77777777" w:rsidR="00925B83" w:rsidRDefault="00925B83" w:rsidP="006E770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76C221CA" w14:textId="77777777" w:rsidR="00925B83" w:rsidRDefault="00925B83" w:rsidP="006E770E">
            <w:pPr>
              <w:pStyle w:val="TAL"/>
              <w:rPr>
                <w:lang w:eastAsia="zh-CN"/>
              </w:rPr>
            </w:pPr>
            <w:r>
              <w:rPr>
                <w:lang w:eastAsia="zh-CN"/>
              </w:rPr>
              <w:t xml:space="preserve">When present, this IE shall contain </w:t>
            </w:r>
            <w:r>
              <w:t>an array of Ethernet or IP flow packet filter information corresponding to the QoS flow.</w:t>
            </w:r>
          </w:p>
          <w:p w14:paraId="109726A4" w14:textId="77777777" w:rsidR="00925B83" w:rsidRDefault="00925B83" w:rsidP="006E770E">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1B2168E" w14:textId="77777777" w:rsidR="00925B83" w:rsidRPr="0016361A" w:rsidRDefault="00925B83" w:rsidP="006E770E">
            <w:pPr>
              <w:pStyle w:val="TAL"/>
              <w:rPr>
                <w:rFonts w:cs="Arial"/>
                <w:szCs w:val="18"/>
              </w:rPr>
            </w:pPr>
          </w:p>
        </w:tc>
      </w:tr>
      <w:tr w:rsidR="00925B83" w:rsidRPr="00B54FF5" w14:paraId="037A7A1C"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4D24B0AE" w14:textId="77777777" w:rsidR="00925B83" w:rsidRDefault="00925B83" w:rsidP="006E770E">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139AD902" w14:textId="77777777" w:rsidR="00925B83" w:rsidRDefault="00925B83" w:rsidP="006E770E">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3D461" w14:textId="77777777" w:rsidR="00925B83" w:rsidRDefault="00925B83" w:rsidP="006E77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775EFB" w14:textId="77777777" w:rsidR="00925B83" w:rsidRDefault="00925B83" w:rsidP="006E770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83C9E7" w14:textId="77777777" w:rsidR="00925B83" w:rsidRDefault="00925B83" w:rsidP="006E770E">
            <w:pPr>
              <w:pStyle w:val="TAL"/>
              <w:rPr>
                <w:lang w:eastAsia="zh-CN"/>
              </w:rPr>
            </w:pPr>
            <w:r>
              <w:rPr>
                <w:lang w:eastAsia="zh-CN"/>
              </w:rPr>
              <w:t>When present, this IE shall contain an array of application identifiers corresponding to the QoS flow.</w:t>
            </w:r>
          </w:p>
          <w:p w14:paraId="6AE59388" w14:textId="77777777" w:rsidR="00925B83" w:rsidRDefault="00925B83" w:rsidP="006E770E">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59C8D6" w14:textId="77777777" w:rsidR="00925B83" w:rsidRPr="0016361A" w:rsidRDefault="00925B83" w:rsidP="006E770E">
            <w:pPr>
              <w:pStyle w:val="TAL"/>
              <w:rPr>
                <w:rFonts w:cs="Arial"/>
                <w:szCs w:val="18"/>
              </w:rPr>
            </w:pPr>
          </w:p>
        </w:tc>
      </w:tr>
      <w:tr w:rsidR="00925B83" w:rsidRPr="00B54FF5" w14:paraId="6D3799C5"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0CAB38C6" w14:textId="77777777" w:rsidR="00925B83" w:rsidRPr="0016361A" w:rsidRDefault="00925B83" w:rsidP="006E770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ADCB0A" w14:textId="77777777" w:rsidR="00925B83" w:rsidRPr="0016361A" w:rsidRDefault="00925B83" w:rsidP="006E770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9530091" w14:textId="77777777" w:rsidR="00925B83" w:rsidRPr="0016361A" w:rsidRDefault="00925B83" w:rsidP="006E770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9B4E3" w14:textId="77777777" w:rsidR="00925B83" w:rsidRPr="0016361A" w:rsidRDefault="00925B83" w:rsidP="006E770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6AD25C2" w14:textId="77777777" w:rsidR="00925B83" w:rsidRPr="0016361A" w:rsidRDefault="00925B83" w:rsidP="006E770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8E4D49" w14:textId="77777777" w:rsidR="00925B83" w:rsidRPr="0016361A" w:rsidRDefault="00925B83" w:rsidP="006E770E">
            <w:pPr>
              <w:pStyle w:val="TAL"/>
              <w:rPr>
                <w:rFonts w:cs="Arial"/>
                <w:szCs w:val="18"/>
              </w:rPr>
            </w:pPr>
          </w:p>
        </w:tc>
      </w:tr>
      <w:tr w:rsidR="00925B83" w:rsidRPr="00B54FF5" w14:paraId="7C36F689"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091319E0" w14:textId="77777777" w:rsidR="00925B83" w:rsidRDefault="00925B83" w:rsidP="006E770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CD44ADE" w14:textId="77777777" w:rsidR="00925B83" w:rsidRDefault="00925B83" w:rsidP="006E770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748EBBC" w14:textId="77777777" w:rsidR="00925B83" w:rsidRDefault="00925B83" w:rsidP="006E770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850E9" w14:textId="77777777" w:rsidR="00925B83" w:rsidRDefault="00925B83" w:rsidP="006E770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94A44F" w14:textId="77777777" w:rsidR="00925B83" w:rsidRDefault="00925B83" w:rsidP="006E770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4701DE1" w14:textId="77777777" w:rsidR="00925B83" w:rsidRPr="0016361A" w:rsidRDefault="00925B83" w:rsidP="006E770E">
            <w:pPr>
              <w:pStyle w:val="TAL"/>
              <w:rPr>
                <w:rFonts w:cs="Arial"/>
                <w:szCs w:val="18"/>
              </w:rPr>
            </w:pPr>
          </w:p>
        </w:tc>
      </w:tr>
      <w:tr w:rsidR="00925B83" w:rsidRPr="00B54FF5" w14:paraId="37E1CC7B"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639CCFA4" w14:textId="77777777" w:rsidR="00925B83" w:rsidRDefault="00925B83" w:rsidP="006E770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1D6B9BF" w14:textId="77777777" w:rsidR="00925B83" w:rsidRDefault="00925B83" w:rsidP="006E770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5A08ED4"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44EEE" w14:textId="77777777" w:rsidR="00925B83" w:rsidRDefault="00925B83" w:rsidP="006E770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A4DA4C" w14:textId="77777777" w:rsidR="00925B83" w:rsidRDefault="00925B83" w:rsidP="006E770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6578DA6" w14:textId="77777777" w:rsidR="00925B83" w:rsidRPr="0016361A" w:rsidRDefault="00925B83" w:rsidP="006E770E">
            <w:pPr>
              <w:pStyle w:val="TAL"/>
              <w:rPr>
                <w:rFonts w:cs="Arial"/>
                <w:szCs w:val="18"/>
              </w:rPr>
            </w:pPr>
          </w:p>
        </w:tc>
      </w:tr>
      <w:tr w:rsidR="00925B83" w:rsidRPr="00B54FF5" w14:paraId="5F368074"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6C6E66D8" w14:textId="77777777" w:rsidR="00925B83" w:rsidRDefault="00925B83" w:rsidP="006E770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626C5657" w14:textId="77777777" w:rsidR="00925B83" w:rsidRDefault="00925B83" w:rsidP="006E77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393AC4" w14:textId="77777777" w:rsidR="00925B83" w:rsidRDefault="00925B83" w:rsidP="006E77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907860" w14:textId="77777777" w:rsidR="00925B83" w:rsidRDefault="00925B83" w:rsidP="006E770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066C86D" w14:textId="77777777" w:rsidR="00925B83" w:rsidRDefault="00925B83" w:rsidP="006E770E">
            <w:pPr>
              <w:pStyle w:val="TAL"/>
              <w:rPr>
                <w:lang w:eastAsia="zh-CN"/>
              </w:rPr>
            </w:pPr>
            <w:r>
              <w:rPr>
                <w:rFonts w:cs="Arial"/>
                <w:szCs w:val="18"/>
                <w:lang w:eastAsia="zh-CN"/>
              </w:rPr>
              <w:t>This IE shall be present to report packet delay measurement failure.</w:t>
            </w:r>
          </w:p>
          <w:p w14:paraId="7223D75C" w14:textId="77777777" w:rsidR="00925B83" w:rsidRDefault="00925B83" w:rsidP="006E770E">
            <w:pPr>
              <w:pStyle w:val="TAL"/>
              <w:rPr>
                <w:lang w:eastAsia="zh-CN"/>
              </w:rPr>
            </w:pPr>
          </w:p>
          <w:p w14:paraId="6409D57D" w14:textId="77777777" w:rsidR="00925B83" w:rsidRDefault="00925B83" w:rsidP="006E770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84FF9FE" w14:textId="77777777" w:rsidR="00925B83" w:rsidRPr="0016361A" w:rsidRDefault="00925B83" w:rsidP="006E770E">
            <w:pPr>
              <w:pStyle w:val="TAL"/>
              <w:rPr>
                <w:rFonts w:cs="Arial"/>
                <w:szCs w:val="18"/>
              </w:rPr>
            </w:pPr>
          </w:p>
        </w:tc>
      </w:tr>
      <w:tr w:rsidR="00925B83" w:rsidRPr="00B54FF5" w:rsidDel="00925B83" w14:paraId="21CBD4C5" w14:textId="030EB90A" w:rsidTr="006E770E">
        <w:trPr>
          <w:jc w:val="center"/>
          <w:del w:id="3"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48EAD3A8" w14:textId="265D2257" w:rsidR="00925B83" w:rsidDel="00925B83" w:rsidRDefault="00925B83" w:rsidP="006E770E">
            <w:pPr>
              <w:pStyle w:val="TAL"/>
              <w:rPr>
                <w:del w:id="4" w:author="Bruno Landais" w:date="2023-10-24T11:20:00Z"/>
                <w:lang w:eastAsia="zh-CN"/>
              </w:rPr>
            </w:pPr>
            <w:del w:id="5" w:author="Bruno Landais" w:date="2023-10-24T11:20:00Z">
              <w:r w:rsidDel="00925B83">
                <w:delText>dlMinThroughput</w:delText>
              </w:r>
            </w:del>
          </w:p>
        </w:tc>
        <w:tc>
          <w:tcPr>
            <w:tcW w:w="1444" w:type="dxa"/>
            <w:tcBorders>
              <w:top w:val="single" w:sz="4" w:space="0" w:color="auto"/>
              <w:left w:val="single" w:sz="4" w:space="0" w:color="auto"/>
              <w:bottom w:val="single" w:sz="4" w:space="0" w:color="auto"/>
              <w:right w:val="single" w:sz="4" w:space="0" w:color="auto"/>
            </w:tcBorders>
          </w:tcPr>
          <w:p w14:paraId="73C6B4FC" w14:textId="05C26605" w:rsidR="00925B83" w:rsidDel="00925B83" w:rsidRDefault="00925B83" w:rsidP="006E770E">
            <w:pPr>
              <w:pStyle w:val="TAL"/>
              <w:rPr>
                <w:del w:id="6" w:author="Bruno Landais" w:date="2023-10-24T11:20:00Z"/>
                <w:lang w:eastAsia="zh-CN"/>
              </w:rPr>
            </w:pPr>
            <w:del w:id="7"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291A2966" w14:textId="11BDDA47" w:rsidR="00925B83" w:rsidDel="00925B83" w:rsidRDefault="00925B83" w:rsidP="006E770E">
            <w:pPr>
              <w:pStyle w:val="TAC"/>
              <w:rPr>
                <w:del w:id="8" w:author="Bruno Landais" w:date="2023-10-24T11:20:00Z"/>
                <w:lang w:eastAsia="zh-CN"/>
              </w:rPr>
            </w:pPr>
            <w:del w:id="9"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BB2FFA6" w14:textId="26FC938F" w:rsidR="00925B83" w:rsidDel="00925B83" w:rsidRDefault="00925B83" w:rsidP="006E770E">
            <w:pPr>
              <w:pStyle w:val="TAL"/>
              <w:rPr>
                <w:del w:id="10" w:author="Bruno Landais" w:date="2023-10-24T11:20:00Z"/>
                <w:lang w:eastAsia="zh-CN"/>
              </w:rPr>
            </w:pPr>
            <w:del w:id="11" w:author="Bruno Landais" w:date="2023-10-24T11:20:00Z">
              <w:r w:rsidDel="00925B83">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4D067C17" w14:textId="0034476E" w:rsidR="00925B83" w:rsidDel="00925B83" w:rsidRDefault="00925B83" w:rsidP="006E770E">
            <w:pPr>
              <w:pStyle w:val="TAL"/>
              <w:rPr>
                <w:del w:id="12" w:author="Bruno Landais" w:date="2023-10-24T11:20:00Z"/>
                <w:rFonts w:cs="Arial"/>
                <w:szCs w:val="18"/>
                <w:lang w:eastAsia="zh-CN"/>
              </w:rPr>
            </w:pPr>
            <w:del w:id="13" w:author="Bruno Landais" w:date="2023-10-24T11:20:00Z">
              <w:r w:rsidDel="00925B83">
                <w:rPr>
                  <w:lang w:eastAsia="zh-CN"/>
                </w:rPr>
                <w:delText>When present, this IE shall indicate the minimum data throughput in downlink direction.</w:delText>
              </w:r>
            </w:del>
          </w:p>
        </w:tc>
        <w:tc>
          <w:tcPr>
            <w:tcW w:w="2410" w:type="dxa"/>
            <w:tcBorders>
              <w:top w:val="single" w:sz="4" w:space="0" w:color="auto"/>
              <w:left w:val="single" w:sz="4" w:space="0" w:color="auto"/>
              <w:bottom w:val="single" w:sz="4" w:space="0" w:color="auto"/>
              <w:right w:val="single" w:sz="4" w:space="0" w:color="auto"/>
            </w:tcBorders>
          </w:tcPr>
          <w:p w14:paraId="0CD350B5" w14:textId="70A4F317" w:rsidR="00925B83" w:rsidRPr="0016361A" w:rsidDel="00925B83" w:rsidRDefault="00925B83" w:rsidP="006E770E">
            <w:pPr>
              <w:pStyle w:val="TAL"/>
              <w:rPr>
                <w:del w:id="14" w:author="Bruno Landais" w:date="2023-10-24T11:20:00Z"/>
                <w:rFonts w:cs="Arial"/>
                <w:szCs w:val="18"/>
              </w:rPr>
            </w:pPr>
          </w:p>
        </w:tc>
      </w:tr>
      <w:tr w:rsidR="00925B83" w:rsidRPr="00B54FF5" w:rsidDel="00925B83" w14:paraId="07C3F84B" w14:textId="31499F95" w:rsidTr="006E770E">
        <w:trPr>
          <w:jc w:val="center"/>
          <w:del w:id="15"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23AE5911" w14:textId="564ED316" w:rsidR="00925B83" w:rsidDel="00925B83" w:rsidRDefault="00925B83" w:rsidP="006E770E">
            <w:pPr>
              <w:pStyle w:val="TAL"/>
              <w:rPr>
                <w:del w:id="16" w:author="Bruno Landais" w:date="2023-10-24T11:20:00Z"/>
                <w:lang w:eastAsia="zh-CN"/>
              </w:rPr>
            </w:pPr>
            <w:del w:id="17" w:author="Bruno Landais" w:date="2023-10-24T11:20:00Z">
              <w:r w:rsidDel="00925B83">
                <w:delText>dlMaxThroughput</w:delText>
              </w:r>
            </w:del>
          </w:p>
        </w:tc>
        <w:tc>
          <w:tcPr>
            <w:tcW w:w="1444" w:type="dxa"/>
            <w:tcBorders>
              <w:top w:val="single" w:sz="4" w:space="0" w:color="auto"/>
              <w:left w:val="single" w:sz="4" w:space="0" w:color="auto"/>
              <w:bottom w:val="single" w:sz="4" w:space="0" w:color="auto"/>
              <w:right w:val="single" w:sz="4" w:space="0" w:color="auto"/>
            </w:tcBorders>
          </w:tcPr>
          <w:p w14:paraId="729BB04C" w14:textId="3BAB1117" w:rsidR="00925B83" w:rsidDel="00925B83" w:rsidRDefault="00925B83" w:rsidP="006E770E">
            <w:pPr>
              <w:pStyle w:val="TAL"/>
              <w:rPr>
                <w:del w:id="18" w:author="Bruno Landais" w:date="2023-10-24T11:20:00Z"/>
                <w:lang w:eastAsia="zh-CN"/>
              </w:rPr>
            </w:pPr>
            <w:del w:id="19"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59C74C9E" w14:textId="2DF7726B" w:rsidR="00925B83" w:rsidDel="00925B83" w:rsidRDefault="00925B83" w:rsidP="006E770E">
            <w:pPr>
              <w:pStyle w:val="TAC"/>
              <w:rPr>
                <w:del w:id="20" w:author="Bruno Landais" w:date="2023-10-24T11:20:00Z"/>
                <w:lang w:eastAsia="zh-CN"/>
              </w:rPr>
            </w:pPr>
            <w:del w:id="21"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DD330B9" w14:textId="0E6EC44A" w:rsidR="00925B83" w:rsidDel="00925B83" w:rsidRDefault="00925B83" w:rsidP="006E770E">
            <w:pPr>
              <w:pStyle w:val="TAL"/>
              <w:rPr>
                <w:del w:id="22" w:author="Bruno Landais" w:date="2023-10-24T11:20:00Z"/>
                <w:lang w:eastAsia="zh-CN"/>
              </w:rPr>
            </w:pPr>
            <w:del w:id="23" w:author="Bruno Landais" w:date="2023-10-24T11:20:00Z">
              <w:r w:rsidDel="00925B83">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3A01158E" w14:textId="53F66F1E" w:rsidR="00925B83" w:rsidDel="00925B83" w:rsidRDefault="00925B83" w:rsidP="006E770E">
            <w:pPr>
              <w:pStyle w:val="TAL"/>
              <w:rPr>
                <w:del w:id="24" w:author="Bruno Landais" w:date="2023-10-24T11:20:00Z"/>
                <w:rFonts w:cs="Arial"/>
                <w:szCs w:val="18"/>
                <w:lang w:eastAsia="zh-CN"/>
              </w:rPr>
            </w:pPr>
            <w:del w:id="25" w:author="Bruno Landais" w:date="2023-10-24T11:20:00Z">
              <w:r w:rsidDel="00925B83">
                <w:rPr>
                  <w:lang w:eastAsia="zh-CN"/>
                </w:rPr>
                <w:delText>When present, this IE shall indicate the maximum data throughput in downlink direction.</w:delText>
              </w:r>
            </w:del>
          </w:p>
        </w:tc>
        <w:tc>
          <w:tcPr>
            <w:tcW w:w="2410" w:type="dxa"/>
            <w:tcBorders>
              <w:top w:val="single" w:sz="4" w:space="0" w:color="auto"/>
              <w:left w:val="single" w:sz="4" w:space="0" w:color="auto"/>
              <w:bottom w:val="single" w:sz="4" w:space="0" w:color="auto"/>
              <w:right w:val="single" w:sz="4" w:space="0" w:color="auto"/>
            </w:tcBorders>
          </w:tcPr>
          <w:p w14:paraId="56A4B516" w14:textId="3011ADE9" w:rsidR="00925B83" w:rsidRPr="0016361A" w:rsidDel="00925B83" w:rsidRDefault="00925B83" w:rsidP="006E770E">
            <w:pPr>
              <w:pStyle w:val="TAL"/>
              <w:rPr>
                <w:del w:id="26" w:author="Bruno Landais" w:date="2023-10-24T11:20:00Z"/>
                <w:rFonts w:cs="Arial"/>
                <w:szCs w:val="18"/>
              </w:rPr>
            </w:pPr>
          </w:p>
        </w:tc>
      </w:tr>
      <w:tr w:rsidR="00925B83" w:rsidRPr="00B54FF5" w14:paraId="4A023AF6"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04190CEC" w14:textId="77777777" w:rsidR="00925B83" w:rsidRDefault="00925B83" w:rsidP="006E770E">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50116BA3" w14:textId="77777777" w:rsidR="00925B83" w:rsidRDefault="00925B83" w:rsidP="006E770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75B2501"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7A92" w14:textId="77777777" w:rsidR="00925B83" w:rsidRDefault="00925B83" w:rsidP="006E770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15F965" w14:textId="77777777" w:rsidR="00925B83" w:rsidRDefault="00925B83" w:rsidP="006E770E">
            <w:pPr>
              <w:pStyle w:val="TAL"/>
              <w:rPr>
                <w:rFonts w:cs="Arial"/>
                <w:szCs w:val="18"/>
                <w:lang w:eastAsia="zh-CN"/>
              </w:rPr>
            </w:pPr>
            <w:r>
              <w:rPr>
                <w:lang w:eastAsia="zh-CN"/>
              </w:rPr>
              <w:t>When present, this IE shall indicate the average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480D8709" w14:textId="77777777" w:rsidR="00925B83" w:rsidRPr="0016361A" w:rsidRDefault="00925B83" w:rsidP="006E770E">
            <w:pPr>
              <w:pStyle w:val="TAL"/>
              <w:rPr>
                <w:rFonts w:cs="Arial"/>
                <w:szCs w:val="18"/>
              </w:rPr>
            </w:pPr>
          </w:p>
        </w:tc>
      </w:tr>
      <w:tr w:rsidR="00925B83" w:rsidRPr="00B54FF5" w:rsidDel="00925B83" w14:paraId="44FDF4D3" w14:textId="7B0DFDD8" w:rsidTr="006E770E">
        <w:trPr>
          <w:jc w:val="center"/>
          <w:del w:id="27"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529CCF46" w14:textId="706C59FC" w:rsidR="00925B83" w:rsidDel="00925B83" w:rsidRDefault="00925B83" w:rsidP="006E770E">
            <w:pPr>
              <w:pStyle w:val="TAL"/>
              <w:rPr>
                <w:del w:id="28" w:author="Bruno Landais" w:date="2023-10-24T11:20:00Z"/>
                <w:lang w:eastAsia="zh-CN"/>
              </w:rPr>
            </w:pPr>
            <w:del w:id="29" w:author="Bruno Landais" w:date="2023-10-24T11:20:00Z">
              <w:r w:rsidDel="00925B83">
                <w:delText>ulMinThroughput</w:delText>
              </w:r>
            </w:del>
          </w:p>
        </w:tc>
        <w:tc>
          <w:tcPr>
            <w:tcW w:w="1444" w:type="dxa"/>
            <w:tcBorders>
              <w:top w:val="single" w:sz="4" w:space="0" w:color="auto"/>
              <w:left w:val="single" w:sz="4" w:space="0" w:color="auto"/>
              <w:bottom w:val="single" w:sz="4" w:space="0" w:color="auto"/>
              <w:right w:val="single" w:sz="4" w:space="0" w:color="auto"/>
            </w:tcBorders>
          </w:tcPr>
          <w:p w14:paraId="64C89D73" w14:textId="2FC92A1F" w:rsidR="00925B83" w:rsidDel="00925B83" w:rsidRDefault="00925B83" w:rsidP="006E770E">
            <w:pPr>
              <w:pStyle w:val="TAL"/>
              <w:rPr>
                <w:del w:id="30" w:author="Bruno Landais" w:date="2023-10-24T11:20:00Z"/>
                <w:lang w:eastAsia="zh-CN"/>
              </w:rPr>
            </w:pPr>
            <w:del w:id="31"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7F4D29A1" w14:textId="65D58FA9" w:rsidR="00925B83" w:rsidDel="00925B83" w:rsidRDefault="00925B83" w:rsidP="006E770E">
            <w:pPr>
              <w:pStyle w:val="TAC"/>
              <w:rPr>
                <w:del w:id="32" w:author="Bruno Landais" w:date="2023-10-24T11:20:00Z"/>
                <w:lang w:eastAsia="zh-CN"/>
              </w:rPr>
            </w:pPr>
            <w:del w:id="33"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E42F20F" w14:textId="77E195EA" w:rsidR="00925B83" w:rsidDel="00925B83" w:rsidRDefault="00925B83" w:rsidP="006E770E">
            <w:pPr>
              <w:pStyle w:val="TAL"/>
              <w:rPr>
                <w:del w:id="34" w:author="Bruno Landais" w:date="2023-10-24T11:20:00Z"/>
                <w:lang w:eastAsia="zh-CN"/>
              </w:rPr>
            </w:pPr>
            <w:del w:id="35" w:author="Bruno Landais" w:date="2023-10-24T11:20:00Z">
              <w:r w:rsidDel="00925B83">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94D0AEE" w14:textId="75412726" w:rsidR="00925B83" w:rsidDel="00925B83" w:rsidRDefault="00925B83" w:rsidP="006E770E">
            <w:pPr>
              <w:pStyle w:val="TAL"/>
              <w:rPr>
                <w:del w:id="36" w:author="Bruno Landais" w:date="2023-10-24T11:20:00Z"/>
                <w:rFonts w:cs="Arial"/>
                <w:szCs w:val="18"/>
                <w:lang w:eastAsia="zh-CN"/>
              </w:rPr>
            </w:pPr>
            <w:del w:id="37" w:author="Bruno Landais" w:date="2023-10-24T11:20:00Z">
              <w:r w:rsidDel="00925B83">
                <w:rPr>
                  <w:lang w:eastAsia="zh-CN"/>
                </w:rPr>
                <w:delText>When present, this IE shall indicate the minimum data throughput in uplink direction.</w:delText>
              </w:r>
            </w:del>
          </w:p>
        </w:tc>
        <w:tc>
          <w:tcPr>
            <w:tcW w:w="2410" w:type="dxa"/>
            <w:tcBorders>
              <w:top w:val="single" w:sz="4" w:space="0" w:color="auto"/>
              <w:left w:val="single" w:sz="4" w:space="0" w:color="auto"/>
              <w:bottom w:val="single" w:sz="4" w:space="0" w:color="auto"/>
              <w:right w:val="single" w:sz="4" w:space="0" w:color="auto"/>
            </w:tcBorders>
          </w:tcPr>
          <w:p w14:paraId="1BA9325E" w14:textId="5F87E2A0" w:rsidR="00925B83" w:rsidRPr="0016361A" w:rsidDel="00925B83" w:rsidRDefault="00925B83" w:rsidP="006E770E">
            <w:pPr>
              <w:pStyle w:val="TAL"/>
              <w:rPr>
                <w:del w:id="38" w:author="Bruno Landais" w:date="2023-10-24T11:20:00Z"/>
                <w:rFonts w:cs="Arial"/>
                <w:szCs w:val="18"/>
              </w:rPr>
            </w:pPr>
          </w:p>
        </w:tc>
      </w:tr>
      <w:tr w:rsidR="00925B83" w:rsidRPr="00B54FF5" w:rsidDel="00925B83" w14:paraId="01EE5861" w14:textId="362D3425" w:rsidTr="006E770E">
        <w:trPr>
          <w:jc w:val="center"/>
          <w:del w:id="39" w:author="Bruno Landais" w:date="2023-10-24T11:20:00Z"/>
        </w:trPr>
        <w:tc>
          <w:tcPr>
            <w:tcW w:w="1701" w:type="dxa"/>
            <w:tcBorders>
              <w:top w:val="single" w:sz="4" w:space="0" w:color="auto"/>
              <w:left w:val="single" w:sz="4" w:space="0" w:color="auto"/>
              <w:bottom w:val="single" w:sz="4" w:space="0" w:color="auto"/>
              <w:right w:val="single" w:sz="4" w:space="0" w:color="auto"/>
            </w:tcBorders>
          </w:tcPr>
          <w:p w14:paraId="5DA610BA" w14:textId="6D0C6FC7" w:rsidR="00925B83" w:rsidDel="00925B83" w:rsidRDefault="00925B83" w:rsidP="006E770E">
            <w:pPr>
              <w:pStyle w:val="TAL"/>
              <w:rPr>
                <w:del w:id="40" w:author="Bruno Landais" w:date="2023-10-24T11:20:00Z"/>
                <w:lang w:eastAsia="zh-CN"/>
              </w:rPr>
            </w:pPr>
            <w:del w:id="41" w:author="Bruno Landais" w:date="2023-10-24T11:20:00Z">
              <w:r w:rsidDel="00925B83">
                <w:delText>ulMaxThroughput</w:delText>
              </w:r>
            </w:del>
          </w:p>
        </w:tc>
        <w:tc>
          <w:tcPr>
            <w:tcW w:w="1444" w:type="dxa"/>
            <w:tcBorders>
              <w:top w:val="single" w:sz="4" w:space="0" w:color="auto"/>
              <w:left w:val="single" w:sz="4" w:space="0" w:color="auto"/>
              <w:bottom w:val="single" w:sz="4" w:space="0" w:color="auto"/>
              <w:right w:val="single" w:sz="4" w:space="0" w:color="auto"/>
            </w:tcBorders>
          </w:tcPr>
          <w:p w14:paraId="46DC93C0" w14:textId="6D912482" w:rsidR="00925B83" w:rsidDel="00925B83" w:rsidRDefault="00925B83" w:rsidP="006E770E">
            <w:pPr>
              <w:pStyle w:val="TAL"/>
              <w:rPr>
                <w:del w:id="42" w:author="Bruno Landais" w:date="2023-10-24T11:20:00Z"/>
                <w:lang w:eastAsia="zh-CN"/>
              </w:rPr>
            </w:pPr>
            <w:del w:id="43" w:author="Bruno Landais" w:date="2023-10-24T11:20:00Z">
              <w:r w:rsidDel="00925B83">
                <w:rPr>
                  <w:lang w:eastAsia="zh-CN"/>
                </w:rPr>
                <w:delText>BitRate</w:delText>
              </w:r>
            </w:del>
          </w:p>
        </w:tc>
        <w:tc>
          <w:tcPr>
            <w:tcW w:w="425" w:type="dxa"/>
            <w:tcBorders>
              <w:top w:val="single" w:sz="4" w:space="0" w:color="auto"/>
              <w:left w:val="single" w:sz="4" w:space="0" w:color="auto"/>
              <w:bottom w:val="single" w:sz="4" w:space="0" w:color="auto"/>
              <w:right w:val="single" w:sz="4" w:space="0" w:color="auto"/>
            </w:tcBorders>
          </w:tcPr>
          <w:p w14:paraId="171D00F9" w14:textId="4DD898C8" w:rsidR="00925B83" w:rsidDel="00925B83" w:rsidRDefault="00925B83" w:rsidP="006E770E">
            <w:pPr>
              <w:pStyle w:val="TAC"/>
              <w:rPr>
                <w:del w:id="44" w:author="Bruno Landais" w:date="2023-10-24T11:20:00Z"/>
                <w:lang w:eastAsia="zh-CN"/>
              </w:rPr>
            </w:pPr>
            <w:del w:id="45" w:author="Bruno Landais" w:date="2023-10-24T11:20:00Z">
              <w:r w:rsidDel="00925B8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EBB0A3A" w14:textId="435E049A" w:rsidR="00925B83" w:rsidDel="00925B83" w:rsidRDefault="00925B83" w:rsidP="006E770E">
            <w:pPr>
              <w:pStyle w:val="TAL"/>
              <w:rPr>
                <w:del w:id="46" w:author="Bruno Landais" w:date="2023-10-24T11:20:00Z"/>
                <w:lang w:eastAsia="zh-CN"/>
              </w:rPr>
            </w:pPr>
            <w:del w:id="47" w:author="Bruno Landais" w:date="2023-10-24T11:20:00Z">
              <w:r w:rsidDel="00925B83">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8842EA1" w14:textId="2EC6C44B" w:rsidR="00925B83" w:rsidDel="00925B83" w:rsidRDefault="00925B83" w:rsidP="006E770E">
            <w:pPr>
              <w:pStyle w:val="TAL"/>
              <w:rPr>
                <w:del w:id="48" w:author="Bruno Landais" w:date="2023-10-24T11:20:00Z"/>
                <w:rFonts w:cs="Arial"/>
                <w:szCs w:val="18"/>
                <w:lang w:eastAsia="zh-CN"/>
              </w:rPr>
            </w:pPr>
            <w:del w:id="49" w:author="Bruno Landais" w:date="2023-10-24T11:20:00Z">
              <w:r w:rsidDel="00925B83">
                <w:rPr>
                  <w:lang w:eastAsia="zh-CN"/>
                </w:rPr>
                <w:delText>When present, this IE shall indicate the maximum data throughput in uplink direction.</w:delText>
              </w:r>
            </w:del>
          </w:p>
        </w:tc>
        <w:tc>
          <w:tcPr>
            <w:tcW w:w="2410" w:type="dxa"/>
            <w:tcBorders>
              <w:top w:val="single" w:sz="4" w:space="0" w:color="auto"/>
              <w:left w:val="single" w:sz="4" w:space="0" w:color="auto"/>
              <w:bottom w:val="single" w:sz="4" w:space="0" w:color="auto"/>
              <w:right w:val="single" w:sz="4" w:space="0" w:color="auto"/>
            </w:tcBorders>
          </w:tcPr>
          <w:p w14:paraId="01FDD559" w14:textId="1A652AF2" w:rsidR="00925B83" w:rsidRPr="0016361A" w:rsidDel="00925B83" w:rsidRDefault="00925B83" w:rsidP="006E770E">
            <w:pPr>
              <w:pStyle w:val="TAL"/>
              <w:rPr>
                <w:del w:id="50" w:author="Bruno Landais" w:date="2023-10-24T11:20:00Z"/>
                <w:rFonts w:cs="Arial"/>
                <w:szCs w:val="18"/>
              </w:rPr>
            </w:pPr>
          </w:p>
        </w:tc>
      </w:tr>
      <w:tr w:rsidR="00925B83" w:rsidRPr="00B54FF5" w14:paraId="6FC25604"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2FC138B0" w14:textId="77777777" w:rsidR="00925B83" w:rsidRDefault="00925B83" w:rsidP="006E770E">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22A8924C" w14:textId="77777777" w:rsidR="00925B83" w:rsidRDefault="00925B83" w:rsidP="006E770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801420E"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FE1C3" w14:textId="77777777" w:rsidR="00925B83" w:rsidRDefault="00925B83" w:rsidP="006E770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94C50A" w14:textId="77777777" w:rsidR="00925B83" w:rsidRDefault="00925B83" w:rsidP="006E770E">
            <w:pPr>
              <w:pStyle w:val="TAL"/>
              <w:rPr>
                <w:rFonts w:cs="Arial"/>
                <w:szCs w:val="18"/>
                <w:lang w:eastAsia="zh-CN"/>
              </w:rPr>
            </w:pPr>
            <w:r>
              <w:rPr>
                <w:lang w:eastAsia="zh-CN"/>
              </w:rPr>
              <w:t>When present, this IE shall indicate the average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4857EA3F" w14:textId="77777777" w:rsidR="00925B83" w:rsidRPr="0016361A" w:rsidRDefault="00925B83" w:rsidP="006E770E">
            <w:pPr>
              <w:pStyle w:val="TAL"/>
              <w:rPr>
                <w:rFonts w:cs="Arial"/>
                <w:szCs w:val="18"/>
              </w:rPr>
            </w:pPr>
          </w:p>
        </w:tc>
      </w:tr>
      <w:tr w:rsidR="00925B83" w:rsidRPr="00B54FF5" w14:paraId="1F8A5099"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0D6ABD36" w14:textId="77777777" w:rsidR="00925B83" w:rsidRDefault="00925B83" w:rsidP="006E770E">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2E96781" w14:textId="77777777" w:rsidR="00925B83" w:rsidRDefault="00925B83" w:rsidP="006E770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F34A41E"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8EE17" w14:textId="77777777" w:rsidR="00925B83" w:rsidRDefault="00925B83" w:rsidP="006E770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229E00" w14:textId="77777777" w:rsidR="00925B83" w:rsidRDefault="00925B83" w:rsidP="006E770E">
            <w:pPr>
              <w:pStyle w:val="TAL"/>
              <w:rPr>
                <w:lang w:eastAsia="zh-CN"/>
              </w:rPr>
            </w:pPr>
            <w:r>
              <w:rPr>
                <w:lang w:eastAsia="zh-CN"/>
              </w:rPr>
              <w:t xml:space="preserve">When present, this IE shall contain Downlink congestion information. </w:t>
            </w:r>
          </w:p>
          <w:p w14:paraId="3414684D" w14:textId="77777777" w:rsidR="00925B83" w:rsidRDefault="00925B83" w:rsidP="006E770E">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DF2328F" w14:textId="77777777" w:rsidR="00925B83" w:rsidRPr="0016361A" w:rsidRDefault="00925B83" w:rsidP="006E770E">
            <w:pPr>
              <w:pStyle w:val="TAL"/>
              <w:rPr>
                <w:rFonts w:cs="Arial"/>
                <w:szCs w:val="18"/>
              </w:rPr>
            </w:pPr>
          </w:p>
        </w:tc>
      </w:tr>
      <w:tr w:rsidR="00925B83" w:rsidRPr="00B54FF5" w14:paraId="70971C06" w14:textId="77777777" w:rsidTr="006E770E">
        <w:trPr>
          <w:jc w:val="center"/>
        </w:trPr>
        <w:tc>
          <w:tcPr>
            <w:tcW w:w="1701" w:type="dxa"/>
            <w:tcBorders>
              <w:top w:val="single" w:sz="4" w:space="0" w:color="auto"/>
              <w:left w:val="single" w:sz="4" w:space="0" w:color="auto"/>
              <w:bottom w:val="single" w:sz="4" w:space="0" w:color="auto"/>
              <w:right w:val="single" w:sz="4" w:space="0" w:color="auto"/>
            </w:tcBorders>
          </w:tcPr>
          <w:p w14:paraId="1842BD59" w14:textId="77777777" w:rsidR="00925B83" w:rsidRDefault="00925B83" w:rsidP="006E770E">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366C8E9" w14:textId="77777777" w:rsidR="00925B83" w:rsidRDefault="00925B83" w:rsidP="006E770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9367AB9" w14:textId="77777777" w:rsidR="00925B83" w:rsidRDefault="00925B83" w:rsidP="006E77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ECA26" w14:textId="77777777" w:rsidR="00925B83" w:rsidRDefault="00925B83" w:rsidP="006E770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6DDD76" w14:textId="77777777" w:rsidR="00925B83" w:rsidRDefault="00925B83" w:rsidP="006E770E">
            <w:pPr>
              <w:pStyle w:val="TAL"/>
              <w:rPr>
                <w:lang w:eastAsia="zh-CN"/>
              </w:rPr>
            </w:pPr>
            <w:r>
              <w:rPr>
                <w:lang w:eastAsia="zh-CN"/>
              </w:rPr>
              <w:t xml:space="preserve">When present, this IE shall contain Uplink congestion information. </w:t>
            </w:r>
          </w:p>
          <w:p w14:paraId="55D5C08C" w14:textId="77777777" w:rsidR="00925B83" w:rsidRDefault="00925B83" w:rsidP="006E770E">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4489C0C" w14:textId="77777777" w:rsidR="00925B83" w:rsidRPr="0016361A" w:rsidRDefault="00925B83" w:rsidP="006E770E">
            <w:pPr>
              <w:pStyle w:val="TAL"/>
              <w:rPr>
                <w:rFonts w:cs="Arial"/>
                <w:szCs w:val="18"/>
              </w:rPr>
            </w:pPr>
          </w:p>
        </w:tc>
      </w:tr>
      <w:tr w:rsidR="00925B83" w:rsidRPr="000235F4" w14:paraId="5683AF0B" w14:textId="77777777" w:rsidTr="006E770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01AFDB3" w14:textId="77777777" w:rsidR="00925B83" w:rsidRPr="000235F4" w:rsidRDefault="00925B83" w:rsidP="006E770E">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14DF0BF2" w14:textId="77777777" w:rsidR="00925B83" w:rsidRPr="009F76DE" w:rsidRDefault="00925B83" w:rsidP="00925B83"/>
    <w:p w14:paraId="4BD9F950" w14:textId="77777777" w:rsidR="00925B83" w:rsidRDefault="00925B83" w:rsidP="00925B83">
      <w:pPr>
        <w:pStyle w:val="EditorsNote"/>
      </w:pPr>
      <w:r w:rsidRPr="009F76DE">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043E46F6" w14:textId="269181CC" w:rsidR="00925B83" w:rsidDel="00925B83" w:rsidRDefault="00925B83" w:rsidP="00925B83">
      <w:pPr>
        <w:pStyle w:val="EditorsNote"/>
        <w:rPr>
          <w:del w:id="51" w:author="Bruno Landais" w:date="2023-10-24T11:20:00Z"/>
        </w:rPr>
      </w:pPr>
      <w:del w:id="52" w:author="Bruno Landais" w:date="2023-10-24T11:20:00Z">
        <w:r w:rsidDel="00925B83">
          <w:delText>Editor's note: whether and how to report the minimum, maximum and average DL and/or UL throughput over the measurement period is FFS.</w:delText>
        </w:r>
      </w:del>
    </w:p>
    <w:p w14:paraId="3B34F724" w14:textId="77777777" w:rsidR="00925B83" w:rsidRDefault="00925B83" w:rsidP="0091740A"/>
    <w:p w14:paraId="7528C31D" w14:textId="77777777" w:rsidR="00CC4788" w:rsidRDefault="00CC4788" w:rsidP="0091740A"/>
    <w:p w14:paraId="3DBC12B9" w14:textId="5D50223D" w:rsidR="00CC4788" w:rsidRPr="006B5418" w:rsidRDefault="00CC4788" w:rsidP="00CC4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635EE" w14:textId="77777777" w:rsidR="00CC4788" w:rsidRPr="0091740A" w:rsidRDefault="00CC4788" w:rsidP="0091740A"/>
    <w:p w14:paraId="0CDACABE" w14:textId="77777777" w:rsidR="00925B83" w:rsidRDefault="00925B83" w:rsidP="00925B83">
      <w:pPr>
        <w:pStyle w:val="Heading1"/>
      </w:pPr>
      <w:bookmarkStart w:id="53" w:name="_Toc82676410"/>
      <w:bookmarkStart w:id="54" w:name="_Toc146123810"/>
      <w:bookmarkEnd w:id="2"/>
      <w:r>
        <w:t>A.2</w:t>
      </w:r>
      <w:r>
        <w:tab/>
      </w:r>
      <w:proofErr w:type="spellStart"/>
      <w:r>
        <w:t>Nupf_E</w:t>
      </w:r>
      <w:r>
        <w:rPr>
          <w:lang w:eastAsia="zh-CN"/>
        </w:rPr>
        <w:t>ventExposure</w:t>
      </w:r>
      <w:proofErr w:type="spellEnd"/>
      <w:r>
        <w:t xml:space="preserve"> API</w:t>
      </w:r>
      <w:bookmarkEnd w:id="53"/>
      <w:bookmarkEnd w:id="54"/>
    </w:p>
    <w:p w14:paraId="40A0A5CD" w14:textId="77777777" w:rsidR="00925B83" w:rsidRDefault="00925B83" w:rsidP="00925B83">
      <w:pPr>
        <w:pStyle w:val="PL"/>
      </w:pPr>
      <w:r w:rsidRPr="00986E88">
        <w:t>openapi: 3.0.0</w:t>
      </w:r>
    </w:p>
    <w:p w14:paraId="6E058DF3" w14:textId="77777777" w:rsidR="00925B83" w:rsidRPr="00986E88" w:rsidRDefault="00925B83" w:rsidP="00925B83">
      <w:pPr>
        <w:pStyle w:val="PL"/>
      </w:pPr>
    </w:p>
    <w:p w14:paraId="6623935E" w14:textId="77777777" w:rsidR="00925B83" w:rsidRPr="00925B83" w:rsidRDefault="00925B83" w:rsidP="00925B83">
      <w:pPr>
        <w:pStyle w:val="PL"/>
        <w:rPr>
          <w:lang w:val="en-US"/>
        </w:rPr>
      </w:pPr>
      <w:r w:rsidRPr="00925B83">
        <w:rPr>
          <w:lang w:val="en-US"/>
        </w:rPr>
        <w:t>info:</w:t>
      </w:r>
    </w:p>
    <w:p w14:paraId="7DD97328" w14:textId="77777777" w:rsidR="00925B83" w:rsidRPr="00925B83" w:rsidRDefault="00925B83" w:rsidP="00925B83">
      <w:pPr>
        <w:pStyle w:val="PL"/>
        <w:rPr>
          <w:lang w:val="en-US"/>
        </w:rPr>
      </w:pPr>
      <w:r w:rsidRPr="00925B83">
        <w:rPr>
          <w:lang w:val="en-US"/>
        </w:rPr>
        <w:t xml:space="preserve">  title: 'UPF Event Exposure Service'</w:t>
      </w:r>
    </w:p>
    <w:p w14:paraId="1A23C8F5" w14:textId="77777777" w:rsidR="00925B83" w:rsidRPr="003B6423" w:rsidRDefault="00925B83" w:rsidP="00925B83">
      <w:pPr>
        <w:pStyle w:val="PL"/>
        <w:rPr>
          <w:lang w:val="fr-FR"/>
        </w:rPr>
      </w:pPr>
      <w:r w:rsidRPr="00925B83">
        <w:rPr>
          <w:lang w:val="en-US"/>
        </w:rPr>
        <w:t xml:space="preserve">  </w:t>
      </w:r>
      <w:r w:rsidRPr="003B6423">
        <w:rPr>
          <w:lang w:val="fr-FR"/>
        </w:rPr>
        <w:t xml:space="preserve">version: </w:t>
      </w:r>
      <w:r>
        <w:rPr>
          <w:lang w:val="fr-FR"/>
        </w:rPr>
        <w:t>1.1.0-</w:t>
      </w:r>
      <w:r>
        <w:rPr>
          <w:rFonts w:asciiTheme="minorEastAsia" w:eastAsiaTheme="minorEastAsia" w:hAnsiTheme="minorEastAsia" w:hint="eastAsia"/>
          <w:lang w:val="fr-FR" w:eastAsia="zh-CN"/>
        </w:rPr>
        <w:t>alpha</w:t>
      </w:r>
      <w:r>
        <w:rPr>
          <w:lang w:val="fr-FR"/>
        </w:rPr>
        <w:t>.3</w:t>
      </w:r>
    </w:p>
    <w:p w14:paraId="69E1298E" w14:textId="77777777" w:rsidR="00925B83" w:rsidRPr="00925B83" w:rsidRDefault="00925B83" w:rsidP="00925B83">
      <w:pPr>
        <w:pStyle w:val="PL"/>
        <w:rPr>
          <w:lang w:val="fr-FR"/>
        </w:rPr>
      </w:pPr>
      <w:r w:rsidRPr="003B6423">
        <w:rPr>
          <w:lang w:val="fr-FR"/>
        </w:rPr>
        <w:t xml:space="preserve">  description: </w:t>
      </w:r>
      <w:r w:rsidRPr="00925B83">
        <w:rPr>
          <w:lang w:val="fr-FR"/>
        </w:rPr>
        <w:t>|</w:t>
      </w:r>
    </w:p>
    <w:p w14:paraId="7E042285" w14:textId="77777777" w:rsidR="00925B83" w:rsidRPr="003B6423" w:rsidRDefault="00925B83" w:rsidP="00925B83">
      <w:pPr>
        <w:pStyle w:val="PL"/>
        <w:rPr>
          <w:lang w:val="fr-FR"/>
        </w:rPr>
      </w:pPr>
      <w:r>
        <w:rPr>
          <w:lang w:val="fr-FR"/>
        </w:rPr>
        <w:t xml:space="preserve">    UPF Event Exposure Service.  </w:t>
      </w:r>
    </w:p>
    <w:p w14:paraId="7FAD44C5" w14:textId="77777777" w:rsidR="00925B83" w:rsidRDefault="00925B83" w:rsidP="00925B83">
      <w:pPr>
        <w:pStyle w:val="PL"/>
      </w:pPr>
      <w:r w:rsidRPr="00925B83">
        <w:rPr>
          <w:lang w:val="fr-FR"/>
        </w:rPr>
        <w:t xml:space="preserve">    </w:t>
      </w:r>
      <w:r>
        <w:t xml:space="preserve">© 2023, 3GPP Organizational Partners (ARIB, ATIS, CCSA, ETSI, TSDSI, TTA, TTC).  </w:t>
      </w:r>
    </w:p>
    <w:p w14:paraId="35342E88" w14:textId="77777777" w:rsidR="00925B83" w:rsidRDefault="00925B83" w:rsidP="00925B83">
      <w:pPr>
        <w:pStyle w:val="PL"/>
      </w:pPr>
      <w:r>
        <w:t xml:space="preserve">    All rights reserved.</w:t>
      </w:r>
    </w:p>
    <w:p w14:paraId="6812457F" w14:textId="77777777" w:rsidR="00D705C6" w:rsidRDefault="00D705C6" w:rsidP="009D7FEB">
      <w:pPr>
        <w:rPr>
          <w:noProof/>
          <w:lang w:val="en-US"/>
        </w:rPr>
      </w:pPr>
    </w:p>
    <w:p w14:paraId="5A9BFEF0" w14:textId="10143D57" w:rsidR="00925B83" w:rsidRPr="00925B83" w:rsidRDefault="00925B83" w:rsidP="00925B83">
      <w:pPr>
        <w:pStyle w:val="PL"/>
      </w:pPr>
      <w:r w:rsidRPr="00925B83">
        <w:t>[…]</w:t>
      </w:r>
    </w:p>
    <w:p w14:paraId="3DAB583F" w14:textId="77777777" w:rsidR="00925B83" w:rsidRDefault="00925B83" w:rsidP="009D7FEB">
      <w:pPr>
        <w:rPr>
          <w:noProof/>
          <w:lang w:val="en-US"/>
        </w:rPr>
      </w:pPr>
    </w:p>
    <w:p w14:paraId="4AE5A4BB" w14:textId="77777777" w:rsidR="00925B83" w:rsidRDefault="00925B83" w:rsidP="00925B83">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6ED8A19" w14:textId="77777777" w:rsidR="00925B83" w:rsidRPr="00F8001D" w:rsidRDefault="00925B83" w:rsidP="00925B8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41D7DE10" w14:textId="77777777" w:rsidR="00925B83" w:rsidRDefault="00925B83" w:rsidP="00925B83">
      <w:pPr>
        <w:pStyle w:val="PL"/>
        <w:rPr>
          <w:lang w:eastAsia="zh-CN"/>
        </w:rPr>
      </w:pPr>
      <w:r>
        <w:rPr>
          <w:rFonts w:hint="eastAsia"/>
          <w:lang w:eastAsia="zh-CN"/>
        </w:rPr>
        <w:t xml:space="preserve"> </w:t>
      </w:r>
      <w:r>
        <w:rPr>
          <w:lang w:eastAsia="zh-CN"/>
        </w:rPr>
        <w:t xml:space="preserve">     type: object</w:t>
      </w:r>
    </w:p>
    <w:p w14:paraId="116EE4C1" w14:textId="77777777" w:rsidR="00925B83" w:rsidRDefault="00925B83" w:rsidP="00925B83">
      <w:pPr>
        <w:pStyle w:val="PL"/>
        <w:rPr>
          <w:lang w:eastAsia="zh-CN"/>
        </w:rPr>
      </w:pPr>
      <w:r>
        <w:rPr>
          <w:rFonts w:hint="eastAsia"/>
          <w:lang w:eastAsia="zh-CN"/>
        </w:rPr>
        <w:t xml:space="preserve"> </w:t>
      </w:r>
      <w:r>
        <w:rPr>
          <w:lang w:eastAsia="zh-CN"/>
        </w:rPr>
        <w:t xml:space="preserve">     properties:</w:t>
      </w:r>
    </w:p>
    <w:p w14:paraId="664A8AE4" w14:textId="77777777" w:rsidR="00925B83" w:rsidRDefault="00925B83" w:rsidP="00925B83">
      <w:pPr>
        <w:pStyle w:val="PL"/>
      </w:pPr>
      <w:r>
        <w:t xml:space="preserve">        flowInfos:</w:t>
      </w:r>
    </w:p>
    <w:p w14:paraId="54BF314E" w14:textId="77777777" w:rsidR="00925B83" w:rsidRDefault="00925B83" w:rsidP="00925B83">
      <w:pPr>
        <w:pStyle w:val="PL"/>
        <w:rPr>
          <w:lang w:eastAsia="zh-CN"/>
        </w:rPr>
      </w:pPr>
      <w:r>
        <w:rPr>
          <w:lang w:eastAsia="zh-CN"/>
        </w:rPr>
        <w:t xml:space="preserve">          type: array</w:t>
      </w:r>
    </w:p>
    <w:p w14:paraId="45D36D6E" w14:textId="77777777" w:rsidR="00925B83" w:rsidRDefault="00925B83" w:rsidP="00925B83">
      <w:pPr>
        <w:pStyle w:val="PL"/>
        <w:rPr>
          <w:lang w:eastAsia="zh-CN"/>
        </w:rPr>
      </w:pPr>
      <w:r>
        <w:rPr>
          <w:lang w:eastAsia="zh-CN"/>
        </w:rPr>
        <w:t xml:space="preserve">          items:</w:t>
      </w:r>
    </w:p>
    <w:p w14:paraId="5B19E49C" w14:textId="77777777" w:rsidR="00925B83" w:rsidRDefault="00925B83" w:rsidP="00925B83">
      <w:pPr>
        <w:pStyle w:val="PL"/>
      </w:pPr>
      <w:r>
        <w:t xml:space="preserve">            $ref: '</w:t>
      </w:r>
      <w:r>
        <w:rPr>
          <w:rFonts w:cs="Courier New"/>
          <w:szCs w:val="16"/>
        </w:rPr>
        <w:t>TS29512_Npcf_SMPolicyControl.yaml#/</w:t>
      </w:r>
      <w:r>
        <w:t>components/schemas/FlowInformation'</w:t>
      </w:r>
    </w:p>
    <w:p w14:paraId="0B6411BD" w14:textId="77777777" w:rsidR="00925B83" w:rsidRDefault="00925B83" w:rsidP="00925B83">
      <w:pPr>
        <w:pStyle w:val="PL"/>
        <w:rPr>
          <w:lang w:eastAsia="zh-CN"/>
        </w:rPr>
      </w:pPr>
      <w:r>
        <w:rPr>
          <w:lang w:eastAsia="zh-CN"/>
        </w:rPr>
        <w:t xml:space="preserve">          minItems: 1</w:t>
      </w:r>
    </w:p>
    <w:p w14:paraId="190923B4" w14:textId="77777777" w:rsidR="00925B83" w:rsidRDefault="00925B83" w:rsidP="00925B83">
      <w:pPr>
        <w:pStyle w:val="PL"/>
      </w:pPr>
      <w:r>
        <w:t xml:space="preserve">        appIds:</w:t>
      </w:r>
    </w:p>
    <w:p w14:paraId="0EAB7208" w14:textId="77777777" w:rsidR="00925B83" w:rsidRDefault="00925B83" w:rsidP="00925B83">
      <w:pPr>
        <w:pStyle w:val="PL"/>
        <w:rPr>
          <w:lang w:eastAsia="zh-CN"/>
        </w:rPr>
      </w:pPr>
      <w:r>
        <w:rPr>
          <w:lang w:eastAsia="zh-CN"/>
        </w:rPr>
        <w:t xml:space="preserve">          type: array</w:t>
      </w:r>
    </w:p>
    <w:p w14:paraId="624254E0" w14:textId="77777777" w:rsidR="00925B83" w:rsidRDefault="00925B83" w:rsidP="00925B83">
      <w:pPr>
        <w:pStyle w:val="PL"/>
        <w:rPr>
          <w:lang w:eastAsia="zh-CN"/>
        </w:rPr>
      </w:pPr>
      <w:r>
        <w:rPr>
          <w:lang w:eastAsia="zh-CN"/>
        </w:rPr>
        <w:t xml:space="preserve">          items:</w:t>
      </w:r>
    </w:p>
    <w:p w14:paraId="25BF0984" w14:textId="77777777" w:rsidR="00925B83" w:rsidRDefault="00925B83" w:rsidP="00925B83">
      <w:pPr>
        <w:pStyle w:val="PL"/>
        <w:rPr>
          <w:lang w:eastAsia="zh-CN"/>
        </w:rPr>
      </w:pPr>
      <w:r>
        <w:rPr>
          <w:lang w:eastAsia="zh-CN"/>
        </w:rPr>
        <w:t xml:space="preserve">            </w:t>
      </w:r>
      <w:r>
        <w:t>$ref: 'TS29571_CommonData.yaml#/components/schemas/ApplicationId'</w:t>
      </w:r>
    </w:p>
    <w:p w14:paraId="2CDCD543" w14:textId="77777777" w:rsidR="00925B83" w:rsidRDefault="00925B83" w:rsidP="00925B83">
      <w:pPr>
        <w:pStyle w:val="PL"/>
        <w:rPr>
          <w:lang w:eastAsia="zh-CN"/>
        </w:rPr>
      </w:pPr>
      <w:r>
        <w:rPr>
          <w:lang w:eastAsia="zh-CN"/>
        </w:rPr>
        <w:t xml:space="preserve">          minItems: 1</w:t>
      </w:r>
    </w:p>
    <w:p w14:paraId="2EEE29AE" w14:textId="77777777" w:rsidR="00925B83" w:rsidRDefault="00925B83" w:rsidP="00925B83">
      <w:pPr>
        <w:pStyle w:val="PL"/>
        <w:rPr>
          <w:lang w:eastAsia="zh-CN"/>
        </w:rPr>
      </w:pPr>
      <w:r>
        <w:rPr>
          <w:rFonts w:hint="eastAsia"/>
          <w:lang w:eastAsia="zh-CN"/>
        </w:rPr>
        <w:t xml:space="preserve"> </w:t>
      </w:r>
      <w:r>
        <w:rPr>
          <w:lang w:eastAsia="zh-CN"/>
        </w:rPr>
        <w:t xml:space="preserve">       dlPacketDelay:</w:t>
      </w:r>
    </w:p>
    <w:p w14:paraId="01C1D6D9" w14:textId="77777777" w:rsidR="00925B83" w:rsidRDefault="00925B83" w:rsidP="00925B83">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5C061F" w14:textId="77777777" w:rsidR="00925B83" w:rsidRDefault="00925B83" w:rsidP="00925B83">
      <w:pPr>
        <w:pStyle w:val="PL"/>
        <w:rPr>
          <w:lang w:eastAsia="zh-CN"/>
        </w:rPr>
      </w:pPr>
      <w:r>
        <w:rPr>
          <w:rFonts w:hint="eastAsia"/>
          <w:lang w:eastAsia="zh-CN"/>
        </w:rPr>
        <w:t xml:space="preserve"> </w:t>
      </w:r>
      <w:r>
        <w:rPr>
          <w:lang w:eastAsia="zh-CN"/>
        </w:rPr>
        <w:t xml:space="preserve">       ulPacketDelay:</w:t>
      </w:r>
    </w:p>
    <w:p w14:paraId="59638B16" w14:textId="77777777" w:rsidR="00925B83" w:rsidRPr="00F40D9B" w:rsidRDefault="00925B83" w:rsidP="00925B83">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ADBA1D3" w14:textId="77777777" w:rsidR="00925B83" w:rsidRDefault="00925B83" w:rsidP="00925B83">
      <w:pPr>
        <w:pStyle w:val="PL"/>
        <w:rPr>
          <w:lang w:eastAsia="zh-CN"/>
        </w:rPr>
      </w:pPr>
      <w:r>
        <w:rPr>
          <w:rFonts w:hint="eastAsia"/>
          <w:lang w:eastAsia="zh-CN"/>
        </w:rPr>
        <w:t xml:space="preserve"> </w:t>
      </w:r>
      <w:r>
        <w:rPr>
          <w:lang w:eastAsia="zh-CN"/>
        </w:rPr>
        <w:t xml:space="preserve">       rtrPacketDelay:</w:t>
      </w:r>
    </w:p>
    <w:p w14:paraId="36DBFA36" w14:textId="77777777" w:rsidR="00925B83" w:rsidRPr="00F40D9B" w:rsidRDefault="00925B83" w:rsidP="00925B83">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01ACC4D" w14:textId="77777777" w:rsidR="00925B83" w:rsidRDefault="00925B83" w:rsidP="00925B83">
      <w:pPr>
        <w:pStyle w:val="PL"/>
      </w:pPr>
      <w:r>
        <w:t xml:space="preserve">        </w:t>
      </w:r>
      <w:r>
        <w:rPr>
          <w:lang w:eastAsia="zh-CN"/>
        </w:rPr>
        <w:t>measureFailure</w:t>
      </w:r>
      <w:r>
        <w:t>:</w:t>
      </w:r>
    </w:p>
    <w:p w14:paraId="0F1C61EB" w14:textId="77777777" w:rsidR="00925B83" w:rsidRDefault="00925B83" w:rsidP="00925B83">
      <w:pPr>
        <w:pStyle w:val="PL"/>
        <w:rPr>
          <w:lang w:val="en-US"/>
        </w:rPr>
      </w:pPr>
      <w:r>
        <w:t xml:space="preserve">          </w:t>
      </w:r>
      <w:r>
        <w:rPr>
          <w:lang w:val="en-US"/>
        </w:rPr>
        <w:t>type: boolean</w:t>
      </w:r>
    </w:p>
    <w:p w14:paraId="4EE533D6" w14:textId="77777777" w:rsidR="00925B83" w:rsidRDefault="00925B83" w:rsidP="00925B83">
      <w:pPr>
        <w:pStyle w:val="PL"/>
      </w:pPr>
      <w:r>
        <w:t xml:space="preserve">          enum:</w:t>
      </w:r>
    </w:p>
    <w:p w14:paraId="4A026CD0" w14:textId="77777777" w:rsidR="00925B83" w:rsidRDefault="00925B83" w:rsidP="00925B83">
      <w:pPr>
        <w:pStyle w:val="PL"/>
      </w:pPr>
      <w:r>
        <w:t xml:space="preserve">           - true</w:t>
      </w:r>
    </w:p>
    <w:p w14:paraId="5A1539C2" w14:textId="7011696A" w:rsidR="00925B83" w:rsidDel="00925B83" w:rsidRDefault="00925B83" w:rsidP="00925B83">
      <w:pPr>
        <w:pStyle w:val="PL"/>
        <w:rPr>
          <w:del w:id="55" w:author="Bruno Landais" w:date="2023-10-24T11:21:00Z"/>
        </w:rPr>
      </w:pPr>
      <w:del w:id="56" w:author="Bruno Landais" w:date="2023-10-24T11:21:00Z">
        <w:r w:rsidDel="00925B83">
          <w:delText xml:space="preserve">        dlMinThroughput:</w:delText>
        </w:r>
      </w:del>
    </w:p>
    <w:p w14:paraId="7B55AB47" w14:textId="6C1AF19B" w:rsidR="00925B83" w:rsidDel="00925B83" w:rsidRDefault="00925B83" w:rsidP="00925B83">
      <w:pPr>
        <w:pStyle w:val="PL"/>
        <w:rPr>
          <w:del w:id="57" w:author="Bruno Landais" w:date="2023-10-24T11:21:00Z"/>
        </w:rPr>
      </w:pPr>
      <w:del w:id="58" w:author="Bruno Landais" w:date="2023-10-24T11:21:00Z">
        <w:r w:rsidDel="00925B83">
          <w:delText xml:space="preserve">          $ref: 'TS29571_CommonData.yaml#/components/schemas/BitRate'</w:delText>
        </w:r>
      </w:del>
    </w:p>
    <w:p w14:paraId="2098C0E6" w14:textId="689E44EE" w:rsidR="00925B83" w:rsidDel="00925B83" w:rsidRDefault="00925B83" w:rsidP="00925B83">
      <w:pPr>
        <w:pStyle w:val="PL"/>
        <w:rPr>
          <w:del w:id="59" w:author="Bruno Landais" w:date="2023-10-24T11:21:00Z"/>
        </w:rPr>
      </w:pPr>
      <w:del w:id="60" w:author="Bruno Landais" w:date="2023-10-24T11:21:00Z">
        <w:r w:rsidDel="00925B83">
          <w:delText xml:space="preserve">        dlMaxThroughput:</w:delText>
        </w:r>
      </w:del>
    </w:p>
    <w:p w14:paraId="1F2D0602" w14:textId="6865CC88" w:rsidR="00925B83" w:rsidDel="00925B83" w:rsidRDefault="00925B83" w:rsidP="00925B83">
      <w:pPr>
        <w:pStyle w:val="PL"/>
        <w:rPr>
          <w:del w:id="61" w:author="Bruno Landais" w:date="2023-10-24T11:21:00Z"/>
        </w:rPr>
      </w:pPr>
      <w:del w:id="62" w:author="Bruno Landais" w:date="2023-10-24T11:21:00Z">
        <w:r w:rsidDel="00925B83">
          <w:delText xml:space="preserve">          $ref: 'TS29571_CommonData.yaml#/components/schemas/BitRate'</w:delText>
        </w:r>
      </w:del>
    </w:p>
    <w:p w14:paraId="1D4C3506" w14:textId="77777777" w:rsidR="00925B83" w:rsidRDefault="00925B83" w:rsidP="00925B83">
      <w:pPr>
        <w:pStyle w:val="PL"/>
      </w:pPr>
      <w:r>
        <w:t xml:space="preserve">        dlAveThroughput:</w:t>
      </w:r>
    </w:p>
    <w:p w14:paraId="0F9AE6CC" w14:textId="77777777" w:rsidR="00925B83" w:rsidRDefault="00925B83" w:rsidP="00925B83">
      <w:pPr>
        <w:pStyle w:val="PL"/>
      </w:pPr>
      <w:r>
        <w:t xml:space="preserve">          $ref: 'TS29571_CommonData.yaml#/components/schemas/BitRate'</w:t>
      </w:r>
    </w:p>
    <w:p w14:paraId="4494DBC1" w14:textId="3C260E04" w:rsidR="00925B83" w:rsidDel="00925B83" w:rsidRDefault="00925B83" w:rsidP="00925B83">
      <w:pPr>
        <w:pStyle w:val="PL"/>
        <w:rPr>
          <w:del w:id="63" w:author="Bruno Landais" w:date="2023-10-24T11:21:00Z"/>
        </w:rPr>
      </w:pPr>
      <w:del w:id="64" w:author="Bruno Landais" w:date="2023-10-24T11:21:00Z">
        <w:r w:rsidDel="00925B83">
          <w:delText xml:space="preserve">        ulMinThroughput:</w:delText>
        </w:r>
      </w:del>
    </w:p>
    <w:p w14:paraId="1DBF4512" w14:textId="3004EDC9" w:rsidR="00925B83" w:rsidDel="00925B83" w:rsidRDefault="00925B83" w:rsidP="00925B83">
      <w:pPr>
        <w:pStyle w:val="PL"/>
        <w:rPr>
          <w:del w:id="65" w:author="Bruno Landais" w:date="2023-10-24T11:21:00Z"/>
        </w:rPr>
      </w:pPr>
      <w:del w:id="66" w:author="Bruno Landais" w:date="2023-10-24T11:21:00Z">
        <w:r w:rsidDel="00925B83">
          <w:delText xml:space="preserve">          $ref: 'TS29571_CommonData.yaml#/components/schemas/BitRate'</w:delText>
        </w:r>
      </w:del>
    </w:p>
    <w:p w14:paraId="4DC981BB" w14:textId="0168D984" w:rsidR="00925B83" w:rsidDel="00925B83" w:rsidRDefault="00925B83" w:rsidP="00925B83">
      <w:pPr>
        <w:pStyle w:val="PL"/>
        <w:rPr>
          <w:del w:id="67" w:author="Bruno Landais" w:date="2023-10-24T11:21:00Z"/>
        </w:rPr>
      </w:pPr>
      <w:del w:id="68" w:author="Bruno Landais" w:date="2023-10-24T11:21:00Z">
        <w:r w:rsidDel="00925B83">
          <w:delText xml:space="preserve">        ulMaxThroughput:</w:delText>
        </w:r>
      </w:del>
    </w:p>
    <w:p w14:paraId="4682B3A2" w14:textId="32A7DE27" w:rsidR="00925B83" w:rsidDel="00925B83" w:rsidRDefault="00925B83" w:rsidP="00925B83">
      <w:pPr>
        <w:pStyle w:val="PL"/>
        <w:rPr>
          <w:del w:id="69" w:author="Bruno Landais" w:date="2023-10-24T11:21:00Z"/>
        </w:rPr>
      </w:pPr>
      <w:del w:id="70" w:author="Bruno Landais" w:date="2023-10-24T11:21:00Z">
        <w:r w:rsidDel="00925B83">
          <w:delText xml:space="preserve">          $ref: 'TS29571_CommonData.yaml#/components/schemas/BitRate'</w:delText>
        </w:r>
      </w:del>
    </w:p>
    <w:p w14:paraId="1F321962" w14:textId="77777777" w:rsidR="00925B83" w:rsidRDefault="00925B83" w:rsidP="00925B83">
      <w:pPr>
        <w:pStyle w:val="PL"/>
      </w:pPr>
      <w:r>
        <w:t xml:space="preserve">        ulAveThroughput:</w:t>
      </w:r>
    </w:p>
    <w:p w14:paraId="60047BAC" w14:textId="77777777" w:rsidR="00925B83" w:rsidRDefault="00925B83" w:rsidP="00925B83">
      <w:pPr>
        <w:pStyle w:val="PL"/>
      </w:pPr>
      <w:r>
        <w:t xml:space="preserve">          $ref: 'TS29571_CommonData.yaml#/components/schemas/BitRate'</w:t>
      </w:r>
    </w:p>
    <w:p w14:paraId="270962BB" w14:textId="77777777" w:rsidR="00925B83" w:rsidRDefault="00925B83" w:rsidP="00925B83">
      <w:pPr>
        <w:pStyle w:val="PL"/>
        <w:rPr>
          <w:lang w:eastAsia="zh-CN"/>
        </w:rPr>
      </w:pPr>
      <w:r>
        <w:rPr>
          <w:rFonts w:hint="eastAsia"/>
          <w:lang w:eastAsia="zh-CN"/>
        </w:rPr>
        <w:lastRenderedPageBreak/>
        <w:t xml:space="preserve"> </w:t>
      </w:r>
      <w:r>
        <w:rPr>
          <w:lang w:eastAsia="zh-CN"/>
        </w:rPr>
        <w:t xml:space="preserve">       dlCongestion:</w:t>
      </w:r>
    </w:p>
    <w:p w14:paraId="2E1D7355" w14:textId="77777777" w:rsidR="00925B83" w:rsidRDefault="00925B83" w:rsidP="00925B83">
      <w:pPr>
        <w:pStyle w:val="PL"/>
      </w:pPr>
      <w:r>
        <w:rPr>
          <w:lang w:val="en-US"/>
        </w:rPr>
        <w:t xml:space="preserve">          </w:t>
      </w:r>
      <w:r>
        <w:t>type: string</w:t>
      </w:r>
    </w:p>
    <w:p w14:paraId="3ADE3DB9" w14:textId="77777777" w:rsidR="00925B83" w:rsidRDefault="00925B83" w:rsidP="00925B83">
      <w:pPr>
        <w:pStyle w:val="PL"/>
        <w:rPr>
          <w:lang w:eastAsia="zh-CN"/>
        </w:rPr>
      </w:pPr>
      <w:r>
        <w:rPr>
          <w:rFonts w:hint="eastAsia"/>
          <w:lang w:eastAsia="zh-CN"/>
        </w:rPr>
        <w:t xml:space="preserve"> </w:t>
      </w:r>
      <w:r>
        <w:rPr>
          <w:lang w:eastAsia="zh-CN"/>
        </w:rPr>
        <w:t xml:space="preserve">       ulCongestion:</w:t>
      </w:r>
    </w:p>
    <w:p w14:paraId="7AF2C4BC" w14:textId="77777777" w:rsidR="00925B83" w:rsidRDefault="00925B83" w:rsidP="00925B83">
      <w:pPr>
        <w:pStyle w:val="PL"/>
      </w:pPr>
      <w:r>
        <w:rPr>
          <w:lang w:val="en-US"/>
        </w:rPr>
        <w:t xml:space="preserve">          </w:t>
      </w:r>
      <w:r>
        <w:t>type: string</w:t>
      </w:r>
    </w:p>
    <w:p w14:paraId="4E725B07" w14:textId="49F70905" w:rsidR="00925B83" w:rsidDel="00925B83" w:rsidRDefault="00925B83" w:rsidP="00925B83">
      <w:pPr>
        <w:pStyle w:val="PL"/>
        <w:rPr>
          <w:del w:id="71" w:author="Bruno Landais" w:date="2023-10-24T11:21:00Z"/>
        </w:rPr>
      </w:pPr>
      <w:del w:id="72" w:author="Bruno Landais" w:date="2023-10-24T11:21:00Z">
        <w:r w:rsidDel="00925B83">
          <w:delText xml:space="preserve"># Editor's note: whether and how to report the minimum, maximum and average DL and/or UL throughput </w:delText>
        </w:r>
      </w:del>
    </w:p>
    <w:p w14:paraId="141B09C4" w14:textId="11160627" w:rsidR="00925B83" w:rsidDel="00925B83" w:rsidRDefault="00925B83" w:rsidP="00925B83">
      <w:pPr>
        <w:pStyle w:val="PL"/>
        <w:rPr>
          <w:del w:id="73" w:author="Bruno Landais" w:date="2023-10-24T11:21:00Z"/>
        </w:rPr>
      </w:pPr>
      <w:del w:id="74" w:author="Bruno Landais" w:date="2023-10-24T11:21:00Z">
        <w:r w:rsidDel="00925B83">
          <w:delText># over the measurement period is FFS.</w:delText>
        </w:r>
      </w:del>
    </w:p>
    <w:p w14:paraId="6C525F18" w14:textId="77777777" w:rsidR="00925B83" w:rsidRDefault="00925B83" w:rsidP="00925B83">
      <w:pPr>
        <w:pStyle w:val="PL"/>
      </w:pPr>
      <w:r w:rsidRPr="0014298C">
        <w:rPr>
          <w:lang w:eastAsia="zh-CN"/>
        </w:rPr>
        <w:t># Editor's note: the encoding of the dlCongestion and ulCongestion IEs is FFS</w:t>
      </w:r>
    </w:p>
    <w:p w14:paraId="05E8D496" w14:textId="77777777" w:rsidR="00925B83" w:rsidRPr="00925B83" w:rsidRDefault="00925B83" w:rsidP="00925B83">
      <w:pPr>
        <w:pStyle w:val="PL"/>
      </w:pPr>
      <w:r w:rsidRPr="00925B83">
        <w:t>[…]</w:t>
      </w:r>
    </w:p>
    <w:p w14:paraId="49AEC059" w14:textId="77777777" w:rsidR="00925B83" w:rsidRPr="00925B83" w:rsidRDefault="00925B83" w:rsidP="009D7FEB">
      <w:pPr>
        <w:rPr>
          <w:noProof/>
        </w:rPr>
      </w:pPr>
    </w:p>
    <w:p w14:paraId="74891B35" w14:textId="77777777" w:rsidR="00925B83" w:rsidRPr="00D705C6" w:rsidRDefault="00925B83"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22D0"/>
    <w:rsid w:val="00083F13"/>
    <w:rsid w:val="000A6394"/>
    <w:rsid w:val="000B7FED"/>
    <w:rsid w:val="000C038A"/>
    <w:rsid w:val="000C6598"/>
    <w:rsid w:val="000D44B3"/>
    <w:rsid w:val="000D6ED8"/>
    <w:rsid w:val="00145D43"/>
    <w:rsid w:val="00192C46"/>
    <w:rsid w:val="001A08B3"/>
    <w:rsid w:val="001A228C"/>
    <w:rsid w:val="001A7B60"/>
    <w:rsid w:val="001B52F0"/>
    <w:rsid w:val="001B7A65"/>
    <w:rsid w:val="001E41F3"/>
    <w:rsid w:val="001F5B25"/>
    <w:rsid w:val="00254F5D"/>
    <w:rsid w:val="0026004D"/>
    <w:rsid w:val="002640DD"/>
    <w:rsid w:val="00275D12"/>
    <w:rsid w:val="00284FEB"/>
    <w:rsid w:val="002860C4"/>
    <w:rsid w:val="002B5741"/>
    <w:rsid w:val="002D2017"/>
    <w:rsid w:val="002E472E"/>
    <w:rsid w:val="00305409"/>
    <w:rsid w:val="003609EF"/>
    <w:rsid w:val="0036231A"/>
    <w:rsid w:val="00374DD4"/>
    <w:rsid w:val="003E1A36"/>
    <w:rsid w:val="003F5DE4"/>
    <w:rsid w:val="00410371"/>
    <w:rsid w:val="004242F1"/>
    <w:rsid w:val="00425379"/>
    <w:rsid w:val="00496A64"/>
    <w:rsid w:val="004B75B7"/>
    <w:rsid w:val="005141D9"/>
    <w:rsid w:val="0051580D"/>
    <w:rsid w:val="0052461A"/>
    <w:rsid w:val="005327E7"/>
    <w:rsid w:val="00547111"/>
    <w:rsid w:val="00553D39"/>
    <w:rsid w:val="00592D74"/>
    <w:rsid w:val="005A37C9"/>
    <w:rsid w:val="005E2C44"/>
    <w:rsid w:val="00621188"/>
    <w:rsid w:val="006257ED"/>
    <w:rsid w:val="00641C5F"/>
    <w:rsid w:val="00653DE4"/>
    <w:rsid w:val="006636AC"/>
    <w:rsid w:val="00665C47"/>
    <w:rsid w:val="00695808"/>
    <w:rsid w:val="006B46FB"/>
    <w:rsid w:val="006E21FB"/>
    <w:rsid w:val="006F4128"/>
    <w:rsid w:val="0072730F"/>
    <w:rsid w:val="007610B3"/>
    <w:rsid w:val="0078067A"/>
    <w:rsid w:val="00792342"/>
    <w:rsid w:val="007977A8"/>
    <w:rsid w:val="007B4A14"/>
    <w:rsid w:val="007B512A"/>
    <w:rsid w:val="007C2097"/>
    <w:rsid w:val="007D6A07"/>
    <w:rsid w:val="007F7259"/>
    <w:rsid w:val="00802A25"/>
    <w:rsid w:val="008040A8"/>
    <w:rsid w:val="008279FA"/>
    <w:rsid w:val="008626E7"/>
    <w:rsid w:val="00870EE7"/>
    <w:rsid w:val="008863B9"/>
    <w:rsid w:val="00894471"/>
    <w:rsid w:val="008955BD"/>
    <w:rsid w:val="008A45A6"/>
    <w:rsid w:val="008D3CCC"/>
    <w:rsid w:val="008E5C3B"/>
    <w:rsid w:val="008F3789"/>
    <w:rsid w:val="008F686C"/>
    <w:rsid w:val="009148DE"/>
    <w:rsid w:val="0091740A"/>
    <w:rsid w:val="00925B83"/>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64A5"/>
    <w:rsid w:val="00B258BB"/>
    <w:rsid w:val="00B3323C"/>
    <w:rsid w:val="00B67B97"/>
    <w:rsid w:val="00B968C8"/>
    <w:rsid w:val="00BA3EC5"/>
    <w:rsid w:val="00BA51D9"/>
    <w:rsid w:val="00BB5DFC"/>
    <w:rsid w:val="00BD279D"/>
    <w:rsid w:val="00BD6BB8"/>
    <w:rsid w:val="00C66BA2"/>
    <w:rsid w:val="00C870F6"/>
    <w:rsid w:val="00C90231"/>
    <w:rsid w:val="00C91F40"/>
    <w:rsid w:val="00C95985"/>
    <w:rsid w:val="00CA138F"/>
    <w:rsid w:val="00CC4788"/>
    <w:rsid w:val="00CC5026"/>
    <w:rsid w:val="00CC68D0"/>
    <w:rsid w:val="00D03F9A"/>
    <w:rsid w:val="00D06D51"/>
    <w:rsid w:val="00D24991"/>
    <w:rsid w:val="00D50255"/>
    <w:rsid w:val="00D66520"/>
    <w:rsid w:val="00D705C6"/>
    <w:rsid w:val="00D84AE9"/>
    <w:rsid w:val="00D95A02"/>
    <w:rsid w:val="00DE34CF"/>
    <w:rsid w:val="00E13F3D"/>
    <w:rsid w:val="00E2459E"/>
    <w:rsid w:val="00E34898"/>
    <w:rsid w:val="00E40877"/>
    <w:rsid w:val="00EB09B7"/>
    <w:rsid w:val="00EE1D30"/>
    <w:rsid w:val="00EE7D7C"/>
    <w:rsid w:val="00F2550E"/>
    <w:rsid w:val="00F25D98"/>
    <w:rsid w:val="00F300FB"/>
    <w:rsid w:val="00F36CA0"/>
    <w:rsid w:val="00FB6386"/>
    <w:rsid w:val="00FC7121"/>
    <w:rsid w:val="00FD447E"/>
    <w:rsid w:val="00FE4E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EditorsNoteChar">
    <w:name w:val="Editor's Note Char"/>
    <w:aliases w:val="EN Char,Editor's Note Char1"/>
    <w:link w:val="EditorsNote"/>
    <w:qFormat/>
    <w:locked/>
    <w:rsid w:val="0091740A"/>
    <w:rPr>
      <w:rFonts w:ascii="Times New Roman" w:hAnsi="Times New Roman"/>
      <w:color w:val="FF0000"/>
      <w:lang w:val="en-GB" w:eastAsia="en-US"/>
    </w:rPr>
  </w:style>
  <w:style w:type="character" w:customStyle="1" w:styleId="TFChar">
    <w:name w:val="TF Char"/>
    <w:link w:val="TF"/>
    <w:qFormat/>
    <w:locked/>
    <w:rsid w:val="0091740A"/>
    <w:rPr>
      <w:rFonts w:ascii="Arial" w:hAnsi="Arial"/>
      <w:b/>
      <w:lang w:val="en-GB" w:eastAsia="en-US"/>
    </w:rPr>
  </w:style>
  <w:style w:type="character" w:customStyle="1" w:styleId="PLChar">
    <w:name w:val="PL Char"/>
    <w:link w:val="PL"/>
    <w:qFormat/>
    <w:locked/>
    <w:rsid w:val="00925B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648561834">
      <w:bodyDiv w:val="1"/>
      <w:marLeft w:val="0"/>
      <w:marRight w:val="0"/>
      <w:marTop w:val="0"/>
      <w:marBottom w:val="0"/>
      <w:divBdr>
        <w:top w:val="none" w:sz="0" w:space="0" w:color="auto"/>
        <w:left w:val="none" w:sz="0" w:space="0" w:color="auto"/>
        <w:bottom w:val="none" w:sz="0" w:space="0" w:color="auto"/>
        <w:right w:val="none" w:sz="0" w:space="0" w:color="auto"/>
      </w:divBdr>
    </w:div>
    <w:div w:id="794836193">
      <w:bodyDiv w:val="1"/>
      <w:marLeft w:val="0"/>
      <w:marRight w:val="0"/>
      <w:marTop w:val="0"/>
      <w:marBottom w:val="0"/>
      <w:divBdr>
        <w:top w:val="none" w:sz="0" w:space="0" w:color="auto"/>
        <w:left w:val="none" w:sz="0" w:space="0" w:color="auto"/>
        <w:bottom w:val="none" w:sz="0" w:space="0" w:color="auto"/>
        <w:right w:val="none" w:sz="0" w:space="0" w:color="auto"/>
      </w:divBdr>
    </w:div>
    <w:div w:id="846790691">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042286375">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066126">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791</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2020-02-03T08:32:00Z</dcterms:created>
  <dcterms:modified xsi:type="dcterms:W3CDTF">2023-11-01T17:30:00Z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